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F9684D" w14:textId="799D695D" w:rsidR="00A7684E" w:rsidRDefault="00F51E07">
      <w:pPr>
        <w:pStyle w:val="CRCoverPage"/>
        <w:tabs>
          <w:tab w:val="right" w:pos="9639"/>
        </w:tabs>
        <w:spacing w:after="0"/>
        <w:rPr>
          <w:b/>
          <w:i/>
          <w:sz w:val="28"/>
        </w:rPr>
      </w:pPr>
      <w:r>
        <w:rPr>
          <w:b/>
          <w:sz w:val="24"/>
        </w:rPr>
        <w:t>3GPP TSG-</w:t>
      </w:r>
      <w:r w:rsidR="00D41BE7">
        <w:rPr>
          <w:b/>
          <w:sz w:val="24"/>
        </w:rPr>
        <w:fldChar w:fldCharType="begin"/>
      </w:r>
      <w:r w:rsidR="00D41BE7">
        <w:rPr>
          <w:b/>
          <w:sz w:val="24"/>
        </w:rPr>
        <w:instrText xml:space="preserve"> DOCPROPERTY  TSG/WGRef  \* MERGEFORMAT </w:instrText>
      </w:r>
      <w:r w:rsidR="00D41BE7">
        <w:rPr>
          <w:b/>
          <w:sz w:val="24"/>
        </w:rPr>
        <w:fldChar w:fldCharType="separate"/>
      </w:r>
      <w:r>
        <w:rPr>
          <w:b/>
          <w:sz w:val="24"/>
        </w:rPr>
        <w:t>SA2</w:t>
      </w:r>
      <w:r w:rsidR="00D41BE7">
        <w:rPr>
          <w:b/>
          <w:sz w:val="24"/>
        </w:rPr>
        <w:fldChar w:fldCharType="end"/>
      </w:r>
      <w:r>
        <w:rPr>
          <w:b/>
          <w:sz w:val="24"/>
        </w:rPr>
        <w:t xml:space="preserve"> Meeting #1</w:t>
      </w:r>
      <w:r w:rsidR="009C1D4E">
        <w:rPr>
          <w:b/>
          <w:sz w:val="24"/>
        </w:rPr>
        <w:t>5</w:t>
      </w:r>
      <w:r w:rsidR="00F9380A">
        <w:rPr>
          <w:b/>
          <w:sz w:val="24"/>
        </w:rPr>
        <w:t>7</w:t>
      </w:r>
      <w:r w:rsidR="00557200">
        <w:rPr>
          <w:b/>
          <w:sz w:val="24"/>
        </w:rPr>
        <w:tab/>
      </w:r>
      <w:r w:rsidR="00AC11DD" w:rsidRPr="00AC11DD">
        <w:rPr>
          <w:b/>
          <w:sz w:val="24"/>
        </w:rPr>
        <w:t>S2-2307030</w:t>
      </w:r>
    </w:p>
    <w:p w14:paraId="587F4FED" w14:textId="3AEA683E" w:rsidR="00373093" w:rsidRDefault="00782C12" w:rsidP="00373093">
      <w:pPr>
        <w:pStyle w:val="CRCoverPage"/>
        <w:outlineLvl w:val="0"/>
        <w:rPr>
          <w:b/>
          <w:sz w:val="24"/>
        </w:rPr>
      </w:pPr>
      <w:r w:rsidRPr="00782C12">
        <w:rPr>
          <w:rFonts w:eastAsia="Arial Unicode MS" w:cs="Arial"/>
          <w:b/>
          <w:bCs/>
          <w:sz w:val="24"/>
        </w:rPr>
        <w:t>22 - 26 May, 2023, Berlin, Germany</w:t>
      </w:r>
      <w:r w:rsidR="00373093" w:rsidRPr="00FA5EEF">
        <w:rPr>
          <w:rFonts w:eastAsia="Arial Unicode MS" w:cs="Arial"/>
          <w:b/>
          <w:bCs/>
          <w:sz w:val="24"/>
        </w:rPr>
        <w:tab/>
      </w:r>
      <w:r w:rsidR="00373093">
        <w:rPr>
          <w:b/>
          <w:sz w:val="24"/>
        </w:rPr>
        <w:tab/>
      </w:r>
      <w:r w:rsidR="00373093">
        <w:rPr>
          <w:b/>
          <w:sz w:val="24"/>
        </w:rPr>
        <w:tab/>
      </w:r>
      <w:r w:rsidR="00373093">
        <w:rPr>
          <w:b/>
          <w:sz w:val="24"/>
        </w:rPr>
        <w:tab/>
      </w:r>
      <w:r w:rsidR="00373093">
        <w:rPr>
          <w:b/>
          <w:sz w:val="24"/>
        </w:rPr>
        <w:tab/>
      </w:r>
      <w:r w:rsidR="00373093">
        <w:rPr>
          <w:b/>
          <w:sz w:val="24"/>
        </w:rPr>
        <w:tab/>
      </w:r>
      <w:r w:rsidR="00373093">
        <w:rPr>
          <w:b/>
          <w:sz w:val="24"/>
        </w:rPr>
        <w:tab/>
      </w:r>
      <w:r w:rsidR="00373093">
        <w:rPr>
          <w:b/>
          <w:sz w:val="24"/>
        </w:rPr>
        <w:tab/>
      </w:r>
      <w:r w:rsidR="00373093">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18B00FC3" w:rsidR="00A7684E" w:rsidRDefault="00F51E07" w:rsidP="008671B0">
            <w:pPr>
              <w:pStyle w:val="CRCoverPage"/>
              <w:spacing w:after="0"/>
              <w:jc w:val="right"/>
              <w:rPr>
                <w:b/>
                <w:sz w:val="28"/>
              </w:rPr>
            </w:pPr>
            <w:r>
              <w:rPr>
                <w:b/>
                <w:sz w:val="28"/>
              </w:rPr>
              <w:t>23.</w:t>
            </w:r>
            <w:r w:rsidR="00A37FEF">
              <w:rPr>
                <w:b/>
                <w:sz w:val="28"/>
              </w:rPr>
              <w:t>50</w:t>
            </w:r>
            <w:r w:rsidR="008671B0">
              <w:rPr>
                <w:b/>
                <w:sz w:val="28"/>
              </w:rPr>
              <w:t>2</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43EE2B6A" w:rsidR="00A7684E" w:rsidRDefault="00AC11DD" w:rsidP="00A37FEF">
            <w:pPr>
              <w:pStyle w:val="CRCoverPage"/>
              <w:spacing w:after="0"/>
              <w:jc w:val="center"/>
              <w:rPr>
                <w:b/>
                <w:sz w:val="28"/>
                <w:lang w:eastAsia="zh-CN"/>
              </w:rPr>
            </w:pPr>
            <w:r w:rsidRPr="00AC11DD">
              <w:rPr>
                <w:b/>
                <w:sz w:val="28"/>
                <w:lang w:eastAsia="zh-CN"/>
              </w:rPr>
              <w:t>4213</w:t>
            </w:r>
            <w:bookmarkStart w:id="0" w:name="_GoBack"/>
            <w:bookmarkEnd w:id="0"/>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3CFA5AB1" w:rsidR="00A7684E" w:rsidRPr="00162342" w:rsidRDefault="00EE456B">
            <w:pPr>
              <w:pStyle w:val="CRCoverPage"/>
              <w:spacing w:after="0"/>
              <w:jc w:val="center"/>
              <w:rPr>
                <w:rFonts w:eastAsia="Malgun Gothic"/>
                <w:b/>
                <w:sz w:val="28"/>
                <w:lang w:eastAsia="ko-KR"/>
              </w:rPr>
            </w:pPr>
            <w:r>
              <w:rPr>
                <w:rFonts w:eastAsia="Malgun Gothic"/>
                <w:b/>
                <w:sz w:val="28"/>
                <w:lang w:eastAsia="ko-KR"/>
              </w:rPr>
              <w:t>-</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115355D3" w:rsidR="00A7684E" w:rsidRDefault="00C412D1" w:rsidP="0084334D">
            <w:pPr>
              <w:pStyle w:val="CRCoverPage"/>
              <w:spacing w:after="0"/>
              <w:jc w:val="center"/>
              <w:rPr>
                <w:sz w:val="28"/>
              </w:rPr>
            </w:pPr>
            <w:r>
              <w:rPr>
                <w:sz w:val="28"/>
              </w:rPr>
              <w:t>18.1</w:t>
            </w:r>
            <w:r w:rsidR="00373093">
              <w:rPr>
                <w:sz w:val="28"/>
              </w:rPr>
              <w:t>.</w:t>
            </w:r>
            <w:r w:rsidR="0084334D" w:rsidRPr="00DF719D">
              <w:rPr>
                <w:sz w:val="28"/>
              </w:rPr>
              <w:t>1</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58E9E93E" w:rsidR="00E32389" w:rsidRPr="003F4E3C" w:rsidRDefault="00402577" w:rsidP="00853558">
            <w:pPr>
              <w:pStyle w:val="CRCoverPage"/>
              <w:tabs>
                <w:tab w:val="left" w:pos="857"/>
              </w:tabs>
              <w:spacing w:after="0"/>
              <w:ind w:left="100"/>
              <w:rPr>
                <w:noProof/>
              </w:rPr>
            </w:pPr>
            <w:r>
              <w:t xml:space="preserve">Updates to </w:t>
            </w:r>
            <w:r w:rsidR="00853558" w:rsidRPr="00853558">
              <w:t>procedure</w:t>
            </w:r>
            <w:r w:rsidR="00853558">
              <w:t>s</w:t>
            </w:r>
            <w:r w:rsidR="00853558" w:rsidRPr="00853558">
              <w:t xml:space="preserve"> for 5GC assistance to me</w:t>
            </w:r>
            <w:r w:rsidR="00853558">
              <w:t>mber selection based on UE location</w:t>
            </w:r>
            <w:r w:rsidR="00196D03">
              <w:t xml:space="preserve"> </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6799A71D" w:rsidR="00E32389" w:rsidRDefault="00E32389" w:rsidP="008671B0">
            <w:pPr>
              <w:pStyle w:val="CRCoverPage"/>
              <w:spacing w:after="0"/>
              <w:ind w:left="100"/>
              <w:rPr>
                <w:lang w:eastAsia="zh-CN"/>
              </w:rPr>
            </w:pPr>
            <w:r>
              <w:rPr>
                <w:noProof/>
              </w:rPr>
              <w:t>Samsung</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F839F6" w14:paraId="44F0C1E0" w14:textId="77777777">
        <w:tc>
          <w:tcPr>
            <w:tcW w:w="1843" w:type="dxa"/>
            <w:tcBorders>
              <w:left w:val="single" w:sz="4" w:space="0" w:color="auto"/>
            </w:tcBorders>
          </w:tcPr>
          <w:p w14:paraId="2C754B72" w14:textId="77777777" w:rsidR="00F839F6" w:rsidRDefault="00F839F6" w:rsidP="00F839F6">
            <w:pPr>
              <w:pStyle w:val="CRCoverPage"/>
              <w:tabs>
                <w:tab w:val="right" w:pos="1759"/>
              </w:tabs>
              <w:spacing w:after="0"/>
              <w:rPr>
                <w:b/>
                <w:i/>
              </w:rPr>
            </w:pPr>
            <w:r>
              <w:rPr>
                <w:b/>
                <w:i/>
              </w:rPr>
              <w:t>Work item code:</w:t>
            </w:r>
          </w:p>
        </w:tc>
        <w:tc>
          <w:tcPr>
            <w:tcW w:w="3686" w:type="dxa"/>
            <w:gridSpan w:val="5"/>
            <w:shd w:val="pct30" w:color="FFFF00" w:fill="auto"/>
          </w:tcPr>
          <w:p w14:paraId="2ADC1A2D" w14:textId="2E85C7B6" w:rsidR="00F839F6" w:rsidRDefault="00F839F6" w:rsidP="00F839F6">
            <w:pPr>
              <w:pStyle w:val="CRCoverPage"/>
              <w:spacing w:after="0"/>
              <w:ind w:left="100"/>
            </w:pPr>
            <w:r w:rsidRPr="00C542FF">
              <w:t>AIML</w:t>
            </w:r>
            <w:r w:rsidR="004A12A9">
              <w:t>sys</w:t>
            </w:r>
          </w:p>
        </w:tc>
        <w:tc>
          <w:tcPr>
            <w:tcW w:w="567" w:type="dxa"/>
            <w:tcBorders>
              <w:left w:val="nil"/>
            </w:tcBorders>
          </w:tcPr>
          <w:p w14:paraId="58E4E7F1" w14:textId="77777777" w:rsidR="00F839F6" w:rsidRDefault="00F839F6" w:rsidP="00F839F6">
            <w:pPr>
              <w:pStyle w:val="CRCoverPage"/>
              <w:spacing w:after="0"/>
              <w:ind w:right="100"/>
            </w:pPr>
          </w:p>
        </w:tc>
        <w:tc>
          <w:tcPr>
            <w:tcW w:w="1417" w:type="dxa"/>
            <w:gridSpan w:val="3"/>
            <w:tcBorders>
              <w:left w:val="nil"/>
            </w:tcBorders>
          </w:tcPr>
          <w:p w14:paraId="60A30036" w14:textId="77777777" w:rsidR="00F839F6" w:rsidRDefault="00F839F6" w:rsidP="00F839F6">
            <w:pPr>
              <w:pStyle w:val="CRCoverPage"/>
              <w:spacing w:after="0"/>
              <w:jc w:val="right"/>
            </w:pPr>
            <w:r>
              <w:rPr>
                <w:b/>
                <w:i/>
              </w:rPr>
              <w:t>Date:</w:t>
            </w:r>
          </w:p>
        </w:tc>
        <w:tc>
          <w:tcPr>
            <w:tcW w:w="2127" w:type="dxa"/>
            <w:tcBorders>
              <w:right w:val="single" w:sz="4" w:space="0" w:color="auto"/>
            </w:tcBorders>
            <w:shd w:val="pct30" w:color="FFFF00" w:fill="auto"/>
          </w:tcPr>
          <w:p w14:paraId="684BF487" w14:textId="4BD9D92D" w:rsidR="00F839F6" w:rsidRDefault="00331CAA" w:rsidP="00331CAA">
            <w:pPr>
              <w:pStyle w:val="CRCoverPage"/>
              <w:spacing w:after="0"/>
            </w:pPr>
            <w:r>
              <w:t xml:space="preserve"> 2023-05</w:t>
            </w:r>
            <w:r w:rsidR="00F839F6">
              <w:t>-</w:t>
            </w:r>
            <w:r>
              <w:t>12</w:t>
            </w:r>
          </w:p>
        </w:tc>
      </w:tr>
      <w:tr w:rsidR="00F839F6" w14:paraId="54B0C8DA" w14:textId="77777777">
        <w:tc>
          <w:tcPr>
            <w:tcW w:w="1843" w:type="dxa"/>
            <w:tcBorders>
              <w:left w:val="single" w:sz="4" w:space="0" w:color="auto"/>
            </w:tcBorders>
          </w:tcPr>
          <w:p w14:paraId="634A7841" w14:textId="77777777" w:rsidR="00F839F6" w:rsidRDefault="00F839F6" w:rsidP="00F839F6">
            <w:pPr>
              <w:pStyle w:val="CRCoverPage"/>
              <w:spacing w:after="0"/>
              <w:rPr>
                <w:b/>
                <w:i/>
                <w:sz w:val="8"/>
                <w:szCs w:val="8"/>
              </w:rPr>
            </w:pPr>
          </w:p>
        </w:tc>
        <w:tc>
          <w:tcPr>
            <w:tcW w:w="1986" w:type="dxa"/>
            <w:gridSpan w:val="4"/>
          </w:tcPr>
          <w:p w14:paraId="3AF43333" w14:textId="77777777" w:rsidR="00F839F6" w:rsidRDefault="00F839F6" w:rsidP="00F839F6">
            <w:pPr>
              <w:pStyle w:val="CRCoverPage"/>
              <w:spacing w:after="0"/>
              <w:rPr>
                <w:sz w:val="8"/>
                <w:szCs w:val="8"/>
              </w:rPr>
            </w:pPr>
          </w:p>
        </w:tc>
        <w:tc>
          <w:tcPr>
            <w:tcW w:w="2267" w:type="dxa"/>
            <w:gridSpan w:val="2"/>
          </w:tcPr>
          <w:p w14:paraId="455D0059" w14:textId="77777777" w:rsidR="00F839F6" w:rsidRDefault="00F839F6" w:rsidP="00F839F6">
            <w:pPr>
              <w:pStyle w:val="CRCoverPage"/>
              <w:spacing w:after="0"/>
              <w:rPr>
                <w:sz w:val="8"/>
                <w:szCs w:val="8"/>
              </w:rPr>
            </w:pPr>
          </w:p>
        </w:tc>
        <w:tc>
          <w:tcPr>
            <w:tcW w:w="1417" w:type="dxa"/>
            <w:gridSpan w:val="3"/>
          </w:tcPr>
          <w:p w14:paraId="1BE3217D" w14:textId="77777777" w:rsidR="00F839F6" w:rsidRDefault="00F839F6" w:rsidP="00F839F6">
            <w:pPr>
              <w:pStyle w:val="CRCoverPage"/>
              <w:spacing w:after="0"/>
              <w:rPr>
                <w:sz w:val="8"/>
                <w:szCs w:val="8"/>
              </w:rPr>
            </w:pPr>
          </w:p>
        </w:tc>
        <w:tc>
          <w:tcPr>
            <w:tcW w:w="2127" w:type="dxa"/>
            <w:tcBorders>
              <w:right w:val="single" w:sz="4" w:space="0" w:color="auto"/>
            </w:tcBorders>
          </w:tcPr>
          <w:p w14:paraId="73887300" w14:textId="77777777" w:rsidR="00F839F6" w:rsidRDefault="00F839F6" w:rsidP="00F839F6">
            <w:pPr>
              <w:pStyle w:val="CRCoverPage"/>
              <w:spacing w:after="0"/>
              <w:rPr>
                <w:sz w:val="8"/>
                <w:szCs w:val="8"/>
              </w:rPr>
            </w:pPr>
          </w:p>
        </w:tc>
      </w:tr>
      <w:tr w:rsidR="00F839F6" w14:paraId="4B6CCC64" w14:textId="77777777">
        <w:trPr>
          <w:cantSplit/>
        </w:trPr>
        <w:tc>
          <w:tcPr>
            <w:tcW w:w="1843" w:type="dxa"/>
            <w:tcBorders>
              <w:left w:val="single" w:sz="4" w:space="0" w:color="auto"/>
            </w:tcBorders>
          </w:tcPr>
          <w:p w14:paraId="1D1624CB" w14:textId="77777777" w:rsidR="00F839F6" w:rsidRDefault="00F839F6" w:rsidP="00F839F6">
            <w:pPr>
              <w:pStyle w:val="CRCoverPage"/>
              <w:tabs>
                <w:tab w:val="right" w:pos="1759"/>
              </w:tabs>
              <w:spacing w:after="0"/>
              <w:rPr>
                <w:b/>
                <w:i/>
              </w:rPr>
            </w:pPr>
            <w:r>
              <w:rPr>
                <w:b/>
                <w:i/>
              </w:rPr>
              <w:t>Category:</w:t>
            </w:r>
          </w:p>
        </w:tc>
        <w:tc>
          <w:tcPr>
            <w:tcW w:w="851" w:type="dxa"/>
            <w:shd w:val="pct30" w:color="FFFF00" w:fill="auto"/>
          </w:tcPr>
          <w:p w14:paraId="758E522A" w14:textId="5B35DF55" w:rsidR="00F839F6" w:rsidRDefault="00F839F6" w:rsidP="00F839F6">
            <w:pPr>
              <w:pStyle w:val="CRCoverPage"/>
              <w:spacing w:after="0"/>
              <w:ind w:left="100" w:right="-609"/>
              <w:rPr>
                <w:b/>
              </w:rPr>
            </w:pPr>
            <w:r>
              <w:rPr>
                <w:b/>
              </w:rPr>
              <w:t>B</w:t>
            </w:r>
          </w:p>
        </w:tc>
        <w:tc>
          <w:tcPr>
            <w:tcW w:w="3402" w:type="dxa"/>
            <w:gridSpan w:val="5"/>
            <w:tcBorders>
              <w:left w:val="nil"/>
            </w:tcBorders>
          </w:tcPr>
          <w:p w14:paraId="6FF30DF7" w14:textId="77777777" w:rsidR="00F839F6" w:rsidRDefault="00F839F6" w:rsidP="00F839F6">
            <w:pPr>
              <w:pStyle w:val="CRCoverPage"/>
              <w:spacing w:after="0"/>
            </w:pPr>
          </w:p>
        </w:tc>
        <w:tc>
          <w:tcPr>
            <w:tcW w:w="1417" w:type="dxa"/>
            <w:gridSpan w:val="3"/>
            <w:tcBorders>
              <w:left w:val="nil"/>
            </w:tcBorders>
          </w:tcPr>
          <w:p w14:paraId="5A6BAE8C" w14:textId="77777777" w:rsidR="00F839F6" w:rsidRDefault="00F839F6" w:rsidP="00F839F6">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F839F6" w:rsidRDefault="00F839F6" w:rsidP="00F839F6">
            <w:pPr>
              <w:pStyle w:val="CRCoverPage"/>
              <w:spacing w:after="0"/>
              <w:ind w:left="100"/>
            </w:pPr>
            <w:r>
              <w:t>Rel-18</w:t>
            </w:r>
          </w:p>
        </w:tc>
      </w:tr>
      <w:tr w:rsidR="00F839F6" w14:paraId="7F292BAA" w14:textId="77777777">
        <w:tc>
          <w:tcPr>
            <w:tcW w:w="1843" w:type="dxa"/>
            <w:tcBorders>
              <w:left w:val="single" w:sz="4" w:space="0" w:color="auto"/>
              <w:bottom w:val="single" w:sz="4" w:space="0" w:color="auto"/>
            </w:tcBorders>
          </w:tcPr>
          <w:p w14:paraId="27E9E761" w14:textId="77777777" w:rsidR="00F839F6" w:rsidRDefault="00F839F6" w:rsidP="00F839F6">
            <w:pPr>
              <w:pStyle w:val="CRCoverPage"/>
              <w:spacing w:after="0"/>
              <w:rPr>
                <w:b/>
                <w:i/>
              </w:rPr>
            </w:pPr>
          </w:p>
        </w:tc>
        <w:tc>
          <w:tcPr>
            <w:tcW w:w="4677" w:type="dxa"/>
            <w:gridSpan w:val="8"/>
            <w:tcBorders>
              <w:bottom w:val="single" w:sz="4" w:space="0" w:color="auto"/>
            </w:tcBorders>
          </w:tcPr>
          <w:p w14:paraId="535E3FEA" w14:textId="77777777" w:rsidR="00F839F6" w:rsidRDefault="00F839F6" w:rsidP="00F839F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F839F6" w:rsidRDefault="00F839F6" w:rsidP="00F839F6">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F839F6" w:rsidRDefault="00F839F6" w:rsidP="00F839F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839F6" w14:paraId="1190CAC0" w14:textId="77777777">
        <w:tc>
          <w:tcPr>
            <w:tcW w:w="1843" w:type="dxa"/>
          </w:tcPr>
          <w:p w14:paraId="697D1849" w14:textId="77777777" w:rsidR="00F839F6" w:rsidRDefault="00F839F6" w:rsidP="00F839F6">
            <w:pPr>
              <w:pStyle w:val="CRCoverPage"/>
              <w:spacing w:after="0"/>
              <w:rPr>
                <w:b/>
                <w:i/>
                <w:sz w:val="8"/>
                <w:szCs w:val="8"/>
              </w:rPr>
            </w:pPr>
          </w:p>
        </w:tc>
        <w:tc>
          <w:tcPr>
            <w:tcW w:w="7797" w:type="dxa"/>
            <w:gridSpan w:val="10"/>
          </w:tcPr>
          <w:p w14:paraId="7F198859" w14:textId="77777777" w:rsidR="00F839F6" w:rsidRDefault="00F839F6" w:rsidP="00F839F6">
            <w:pPr>
              <w:pStyle w:val="CRCoverPage"/>
              <w:spacing w:after="0"/>
              <w:rPr>
                <w:sz w:val="8"/>
                <w:szCs w:val="8"/>
              </w:rPr>
            </w:pPr>
          </w:p>
        </w:tc>
      </w:tr>
      <w:tr w:rsidR="00F839F6" w:rsidRPr="00556BB5" w14:paraId="5BE6DA95" w14:textId="77777777">
        <w:tc>
          <w:tcPr>
            <w:tcW w:w="2694" w:type="dxa"/>
            <w:gridSpan w:val="2"/>
            <w:tcBorders>
              <w:top w:val="single" w:sz="4" w:space="0" w:color="auto"/>
              <w:left w:val="single" w:sz="4" w:space="0" w:color="auto"/>
            </w:tcBorders>
          </w:tcPr>
          <w:p w14:paraId="7ABEEA82" w14:textId="77777777" w:rsidR="00F839F6" w:rsidRDefault="00F839F6" w:rsidP="00F839F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0DEA604" w14:textId="7118CE30" w:rsidR="00E00BF8" w:rsidRDefault="00E00BF8" w:rsidP="00E00BF8">
            <w:pPr>
              <w:rPr>
                <w:rFonts w:ascii="Arial" w:eastAsia="Malgun Gothic" w:hAnsi="Arial"/>
                <w:noProof/>
                <w:lang w:eastAsia="ko-KR"/>
              </w:rPr>
            </w:pPr>
            <w:r>
              <w:rPr>
                <w:rFonts w:ascii="Arial" w:eastAsia="Malgun Gothic" w:hAnsi="Arial"/>
                <w:noProof/>
                <w:lang w:eastAsia="ko-KR"/>
              </w:rPr>
              <w:t xml:space="preserve">For the </w:t>
            </w:r>
            <w:r w:rsidR="00EA1C4E" w:rsidRPr="00EA1C4E">
              <w:rPr>
                <w:rFonts w:ascii="Arial" w:eastAsia="Malgun Gothic" w:hAnsi="Arial"/>
                <w:noProof/>
                <w:lang w:eastAsia="ko-KR"/>
              </w:rPr>
              <w:t>UE current location</w:t>
            </w:r>
            <w:r w:rsidR="00EA1C4E">
              <w:rPr>
                <w:rFonts w:ascii="Arial" w:eastAsia="Malgun Gothic" w:hAnsi="Arial"/>
                <w:noProof/>
                <w:lang w:eastAsia="ko-KR"/>
              </w:rPr>
              <w:t xml:space="preserve"> filtering criteria</w:t>
            </w:r>
            <w:r>
              <w:rPr>
                <w:rFonts w:ascii="Arial" w:eastAsia="Malgun Gothic" w:hAnsi="Arial"/>
                <w:noProof/>
                <w:lang w:eastAsia="ko-KR"/>
              </w:rPr>
              <w:t xml:space="preserve">, in the curren procedures sepecided in clause </w:t>
            </w:r>
            <w:r w:rsidRPr="00E00BF8">
              <w:rPr>
                <w:rFonts w:ascii="Arial" w:eastAsia="Malgun Gothic" w:hAnsi="Arial"/>
                <w:noProof/>
                <w:lang w:eastAsia="ko-KR"/>
              </w:rPr>
              <w:t>4.15.13.3.2</w:t>
            </w:r>
            <w:r>
              <w:rPr>
                <w:rFonts w:ascii="Arial" w:eastAsia="Malgun Gothic" w:hAnsi="Arial"/>
                <w:noProof/>
                <w:lang w:eastAsia="ko-KR"/>
              </w:rPr>
              <w:t>, the NEF can</w:t>
            </w:r>
            <w:r w:rsidR="00EA1C4E">
              <w:rPr>
                <w:rFonts w:ascii="Arial" w:eastAsia="Malgun Gothic" w:hAnsi="Arial"/>
                <w:noProof/>
                <w:lang w:eastAsia="ko-KR"/>
              </w:rPr>
              <w:t xml:space="preserve"> </w:t>
            </w:r>
            <w:r w:rsidR="00226E27">
              <w:rPr>
                <w:rFonts w:ascii="Arial" w:eastAsia="Malgun Gothic" w:hAnsi="Arial"/>
                <w:noProof/>
                <w:lang w:eastAsia="ko-KR"/>
              </w:rPr>
              <w:t>only collect UE location</w:t>
            </w:r>
            <w:r>
              <w:rPr>
                <w:rFonts w:ascii="Arial" w:eastAsia="Malgun Gothic" w:hAnsi="Arial"/>
                <w:noProof/>
                <w:lang w:eastAsia="ko-KR"/>
              </w:rPr>
              <w:t xml:space="preserve"> related data </w:t>
            </w:r>
            <w:r w:rsidR="00226E27">
              <w:rPr>
                <w:rFonts w:ascii="Arial" w:eastAsia="Malgun Gothic" w:hAnsi="Arial"/>
                <w:noProof/>
                <w:lang w:eastAsia="ko-KR"/>
              </w:rPr>
              <w:t>from the AMF</w:t>
            </w:r>
            <w:r>
              <w:rPr>
                <w:rFonts w:ascii="Arial" w:eastAsia="Malgun Gothic" w:hAnsi="Arial"/>
                <w:noProof/>
                <w:lang w:eastAsia="ko-KR"/>
              </w:rPr>
              <w:t xml:space="preserve">. The UE location data collected from the AMF is </w:t>
            </w:r>
            <w:r w:rsidRPr="00E00BF8">
              <w:rPr>
                <w:rFonts w:ascii="Arial" w:eastAsia="Malgun Gothic" w:hAnsi="Arial"/>
                <w:noProof/>
                <w:lang w:eastAsia="ko-KR"/>
              </w:rPr>
              <w:t xml:space="preserve">coarser </w:t>
            </w:r>
            <w:r>
              <w:rPr>
                <w:rFonts w:ascii="Arial" w:eastAsia="Malgun Gothic" w:hAnsi="Arial"/>
                <w:noProof/>
                <w:lang w:eastAsia="ko-KR"/>
              </w:rPr>
              <w:t xml:space="preserve">than cell ID level. Currently, GMLC is not a data source of the UE location data collection by the NEF. As a result, the NEF cannot collect the UE location data finer than cell ID level if required by the AF. </w:t>
            </w:r>
          </w:p>
          <w:p w14:paraId="7D08F689" w14:textId="0679E37A" w:rsidR="008671B0" w:rsidRPr="009C7381" w:rsidRDefault="00EA1C4E" w:rsidP="00E00BF8">
            <w:pPr>
              <w:rPr>
                <w:rFonts w:ascii="Arial" w:eastAsia="Malgun Gothic" w:hAnsi="Arial"/>
                <w:noProof/>
                <w:lang w:eastAsia="ko-KR"/>
              </w:rPr>
            </w:pPr>
            <w:r>
              <w:rPr>
                <w:rFonts w:ascii="Arial" w:eastAsia="Malgun Gothic" w:hAnsi="Arial"/>
                <w:noProof/>
                <w:lang w:eastAsia="ko-KR"/>
              </w:rPr>
              <w:t>Therefore,</w:t>
            </w:r>
            <w:r w:rsidR="00E00BF8">
              <w:rPr>
                <w:rFonts w:ascii="Arial" w:eastAsia="Malgun Gothic" w:hAnsi="Arial"/>
                <w:noProof/>
                <w:lang w:eastAsia="ko-KR"/>
              </w:rPr>
              <w:t xml:space="preserve"> to assist the member selection funcitonality, </w:t>
            </w:r>
            <w:r>
              <w:rPr>
                <w:rFonts w:ascii="Arial" w:eastAsia="Malgun Gothic" w:hAnsi="Arial"/>
                <w:noProof/>
                <w:lang w:eastAsia="ko-KR"/>
              </w:rPr>
              <w:t>GMLC should be added as a source to collect UE current location related data finer than cell</w:t>
            </w:r>
            <w:r w:rsidR="004750FA">
              <w:rPr>
                <w:rFonts w:ascii="Arial" w:eastAsia="Malgun Gothic" w:hAnsi="Arial"/>
                <w:noProof/>
                <w:lang w:eastAsia="ko-KR"/>
              </w:rPr>
              <w:t xml:space="preserve"> ID</w:t>
            </w:r>
            <w:r>
              <w:rPr>
                <w:rFonts w:ascii="Arial" w:eastAsia="Malgun Gothic" w:hAnsi="Arial"/>
                <w:noProof/>
                <w:lang w:eastAsia="ko-KR"/>
              </w:rPr>
              <w:t xml:space="preserve"> level.</w:t>
            </w:r>
          </w:p>
        </w:tc>
      </w:tr>
      <w:tr w:rsidR="00F839F6" w14:paraId="368C0C89" w14:textId="77777777">
        <w:tc>
          <w:tcPr>
            <w:tcW w:w="2694" w:type="dxa"/>
            <w:gridSpan w:val="2"/>
            <w:tcBorders>
              <w:left w:val="single" w:sz="4" w:space="0" w:color="auto"/>
            </w:tcBorders>
          </w:tcPr>
          <w:p w14:paraId="425C66DD" w14:textId="7269027E" w:rsidR="00F839F6" w:rsidRDefault="004D1912" w:rsidP="00F839F6">
            <w:pPr>
              <w:pStyle w:val="CRCoverPage"/>
              <w:spacing w:after="0"/>
              <w:rPr>
                <w:b/>
                <w:i/>
                <w:sz w:val="8"/>
                <w:szCs w:val="8"/>
              </w:rPr>
            </w:pPr>
            <w:r>
              <w:rPr>
                <w:b/>
                <w:i/>
                <w:sz w:val="8"/>
                <w:szCs w:val="8"/>
              </w:rPr>
              <w:t xml:space="preserve"> </w:t>
            </w:r>
          </w:p>
        </w:tc>
        <w:tc>
          <w:tcPr>
            <w:tcW w:w="6946" w:type="dxa"/>
            <w:gridSpan w:val="9"/>
            <w:tcBorders>
              <w:right w:val="single" w:sz="4" w:space="0" w:color="auto"/>
            </w:tcBorders>
          </w:tcPr>
          <w:p w14:paraId="6DE2F2DD" w14:textId="77777777" w:rsidR="00F839F6" w:rsidRPr="003A51D5" w:rsidRDefault="00F839F6" w:rsidP="00F839F6">
            <w:pPr>
              <w:pStyle w:val="CRCoverPage"/>
              <w:spacing w:after="0"/>
              <w:rPr>
                <w:sz w:val="8"/>
                <w:szCs w:val="8"/>
              </w:rPr>
            </w:pPr>
          </w:p>
        </w:tc>
      </w:tr>
      <w:tr w:rsidR="00F839F6" w14:paraId="6F6B45E0" w14:textId="77777777">
        <w:tc>
          <w:tcPr>
            <w:tcW w:w="2694" w:type="dxa"/>
            <w:gridSpan w:val="2"/>
            <w:tcBorders>
              <w:left w:val="single" w:sz="4" w:space="0" w:color="auto"/>
            </w:tcBorders>
          </w:tcPr>
          <w:p w14:paraId="35C9AE2D" w14:textId="77777777" w:rsidR="00F839F6" w:rsidRDefault="00F839F6" w:rsidP="00F839F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D0C6007" w14:textId="1E579ABB" w:rsidR="004750FA" w:rsidRDefault="004750FA" w:rsidP="004F3EB3">
            <w:pPr>
              <w:pStyle w:val="CRCoverPage"/>
              <w:spacing w:after="0"/>
              <w:rPr>
                <w:rFonts w:eastAsia="Malgun Gothic"/>
                <w:noProof/>
                <w:lang w:eastAsia="ko-KR"/>
              </w:rPr>
            </w:pPr>
            <w:r>
              <w:rPr>
                <w:rFonts w:eastAsia="Malgun Gothic"/>
                <w:noProof/>
                <w:lang w:eastAsia="ko-KR"/>
              </w:rPr>
              <w:t>Introduce GMLC as a source to collect UE current location related data finer than cell level.</w:t>
            </w:r>
          </w:p>
          <w:p w14:paraId="48F162E2" w14:textId="1045D444" w:rsidR="008671B0" w:rsidRPr="00B601D4" w:rsidRDefault="008671B0" w:rsidP="008671B0">
            <w:pPr>
              <w:pStyle w:val="CRCoverPage"/>
              <w:spacing w:after="0"/>
              <w:rPr>
                <w:rFonts w:eastAsia="Malgun Gothic"/>
                <w:lang w:eastAsia="ko-KR"/>
              </w:rPr>
            </w:pPr>
          </w:p>
        </w:tc>
      </w:tr>
      <w:tr w:rsidR="00F839F6" w14:paraId="1DF18C89" w14:textId="77777777">
        <w:tc>
          <w:tcPr>
            <w:tcW w:w="2694" w:type="dxa"/>
            <w:gridSpan w:val="2"/>
            <w:tcBorders>
              <w:left w:val="single" w:sz="4" w:space="0" w:color="auto"/>
            </w:tcBorders>
          </w:tcPr>
          <w:p w14:paraId="0164910C" w14:textId="77777777" w:rsidR="00F839F6" w:rsidRDefault="00F839F6" w:rsidP="00F839F6">
            <w:pPr>
              <w:pStyle w:val="CRCoverPage"/>
              <w:spacing w:after="0"/>
              <w:rPr>
                <w:b/>
                <w:i/>
                <w:sz w:val="8"/>
                <w:szCs w:val="8"/>
              </w:rPr>
            </w:pPr>
          </w:p>
        </w:tc>
        <w:tc>
          <w:tcPr>
            <w:tcW w:w="6946" w:type="dxa"/>
            <w:gridSpan w:val="9"/>
            <w:tcBorders>
              <w:right w:val="single" w:sz="4" w:space="0" w:color="auto"/>
            </w:tcBorders>
          </w:tcPr>
          <w:p w14:paraId="0A1D37C7" w14:textId="77777777" w:rsidR="00F839F6" w:rsidRDefault="00F839F6" w:rsidP="00F839F6">
            <w:pPr>
              <w:pStyle w:val="CRCoverPage"/>
              <w:spacing w:after="0"/>
              <w:rPr>
                <w:sz w:val="8"/>
                <w:szCs w:val="8"/>
              </w:rPr>
            </w:pPr>
          </w:p>
        </w:tc>
      </w:tr>
      <w:tr w:rsidR="00F839F6" w14:paraId="1BE35577" w14:textId="77777777">
        <w:tc>
          <w:tcPr>
            <w:tcW w:w="2694" w:type="dxa"/>
            <w:gridSpan w:val="2"/>
            <w:tcBorders>
              <w:left w:val="single" w:sz="4" w:space="0" w:color="auto"/>
              <w:bottom w:val="single" w:sz="4" w:space="0" w:color="auto"/>
            </w:tcBorders>
          </w:tcPr>
          <w:p w14:paraId="56A92E6F" w14:textId="77777777" w:rsidR="00F839F6" w:rsidRDefault="00F839F6" w:rsidP="00F839F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B55357A" w14:textId="0E78F71C" w:rsidR="00EA1C4E" w:rsidRDefault="00EA1C4E" w:rsidP="004F3EB3">
            <w:pPr>
              <w:pStyle w:val="CRCoverPage"/>
              <w:spacing w:after="0"/>
              <w:rPr>
                <w:rFonts w:eastAsia="Malgun Gothic"/>
                <w:noProof/>
                <w:lang w:eastAsia="ko-KR"/>
              </w:rPr>
            </w:pPr>
            <w:r>
              <w:rPr>
                <w:rFonts w:eastAsia="Malgun Gothic"/>
                <w:noProof/>
                <w:lang w:eastAsia="ko-KR"/>
              </w:rPr>
              <w:t>the 5GC cannot collect UE current location related data finer than cell leve</w:t>
            </w:r>
            <w:r w:rsidR="00E00BF8">
              <w:rPr>
                <w:rFonts w:eastAsia="Malgun Gothic"/>
                <w:noProof/>
                <w:lang w:eastAsia="ko-KR"/>
              </w:rPr>
              <w:t>l</w:t>
            </w:r>
            <w:r>
              <w:rPr>
                <w:rFonts w:eastAsia="Malgun Gothic"/>
                <w:noProof/>
                <w:lang w:eastAsia="ko-KR"/>
              </w:rPr>
              <w:t xml:space="preserve"> for filtering</w:t>
            </w:r>
            <w:r w:rsidR="004750FA">
              <w:rPr>
                <w:rFonts w:eastAsia="Malgun Gothic"/>
                <w:noProof/>
                <w:lang w:eastAsia="ko-KR"/>
              </w:rPr>
              <w:t>, if required</w:t>
            </w:r>
            <w:r w:rsidR="00E00BF8">
              <w:rPr>
                <w:rFonts w:eastAsia="Malgun Gothic"/>
                <w:noProof/>
                <w:lang w:eastAsia="ko-KR"/>
              </w:rPr>
              <w:t xml:space="preserve"> by the AF</w:t>
            </w:r>
            <w:r>
              <w:rPr>
                <w:rFonts w:eastAsia="Malgun Gothic"/>
                <w:noProof/>
                <w:lang w:eastAsia="ko-KR"/>
              </w:rPr>
              <w:t xml:space="preserve">. </w:t>
            </w:r>
          </w:p>
          <w:p w14:paraId="33674589" w14:textId="3A237429" w:rsidR="008671B0" w:rsidRPr="00BA05DC" w:rsidRDefault="008671B0" w:rsidP="00AB0FC4">
            <w:pPr>
              <w:pStyle w:val="CRCoverPage"/>
              <w:spacing w:after="0"/>
              <w:rPr>
                <w:rFonts w:eastAsia="Malgun Gothic"/>
                <w:noProof/>
                <w:lang w:eastAsia="ko-KR"/>
              </w:rPr>
            </w:pPr>
          </w:p>
        </w:tc>
      </w:tr>
      <w:tr w:rsidR="00F839F6" w14:paraId="56C679C5" w14:textId="77777777">
        <w:tc>
          <w:tcPr>
            <w:tcW w:w="2694" w:type="dxa"/>
            <w:gridSpan w:val="2"/>
          </w:tcPr>
          <w:p w14:paraId="7B526EA6" w14:textId="77777777" w:rsidR="00F839F6" w:rsidRDefault="00F839F6" w:rsidP="00F839F6">
            <w:pPr>
              <w:pStyle w:val="CRCoverPage"/>
              <w:spacing w:after="0"/>
              <w:rPr>
                <w:b/>
                <w:i/>
                <w:sz w:val="8"/>
                <w:szCs w:val="8"/>
              </w:rPr>
            </w:pPr>
          </w:p>
        </w:tc>
        <w:tc>
          <w:tcPr>
            <w:tcW w:w="6946" w:type="dxa"/>
            <w:gridSpan w:val="9"/>
          </w:tcPr>
          <w:p w14:paraId="246BCDE4" w14:textId="77777777" w:rsidR="00F839F6" w:rsidRDefault="00F839F6" w:rsidP="00F839F6">
            <w:pPr>
              <w:pStyle w:val="CRCoverPage"/>
              <w:spacing w:after="0"/>
              <w:rPr>
                <w:sz w:val="8"/>
                <w:szCs w:val="8"/>
              </w:rPr>
            </w:pPr>
          </w:p>
        </w:tc>
      </w:tr>
      <w:tr w:rsidR="00F839F6" w14:paraId="06ABFD66" w14:textId="77777777">
        <w:tc>
          <w:tcPr>
            <w:tcW w:w="2694" w:type="dxa"/>
            <w:gridSpan w:val="2"/>
            <w:tcBorders>
              <w:top w:val="single" w:sz="4" w:space="0" w:color="auto"/>
              <w:left w:val="single" w:sz="4" w:space="0" w:color="auto"/>
            </w:tcBorders>
          </w:tcPr>
          <w:p w14:paraId="173A6185" w14:textId="77777777" w:rsidR="00F839F6" w:rsidRDefault="00F839F6" w:rsidP="00F839F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49C0798B" w:rsidR="00691426" w:rsidRDefault="00DF2A31" w:rsidP="00915850">
            <w:pPr>
              <w:pStyle w:val="CRCoverPage"/>
              <w:spacing w:after="0"/>
              <w:ind w:left="100"/>
              <w:rPr>
                <w:lang w:eastAsia="zh-CN"/>
              </w:rPr>
            </w:pPr>
            <w:r w:rsidRPr="00DF2A31">
              <w:rPr>
                <w:lang w:eastAsia="zh-CN"/>
              </w:rPr>
              <w:t>4.15.13.3.2</w:t>
            </w:r>
          </w:p>
        </w:tc>
      </w:tr>
      <w:tr w:rsidR="00F839F6" w14:paraId="78F035E9" w14:textId="77777777">
        <w:tc>
          <w:tcPr>
            <w:tcW w:w="2694" w:type="dxa"/>
            <w:gridSpan w:val="2"/>
            <w:tcBorders>
              <w:left w:val="single" w:sz="4" w:space="0" w:color="auto"/>
            </w:tcBorders>
          </w:tcPr>
          <w:p w14:paraId="0F24F51E" w14:textId="77777777" w:rsidR="00F839F6" w:rsidRDefault="00F839F6" w:rsidP="00F839F6">
            <w:pPr>
              <w:pStyle w:val="CRCoverPage"/>
              <w:spacing w:after="0"/>
              <w:rPr>
                <w:b/>
                <w:i/>
                <w:sz w:val="8"/>
                <w:szCs w:val="8"/>
              </w:rPr>
            </w:pPr>
          </w:p>
        </w:tc>
        <w:tc>
          <w:tcPr>
            <w:tcW w:w="6946" w:type="dxa"/>
            <w:gridSpan w:val="9"/>
            <w:tcBorders>
              <w:right w:val="single" w:sz="4" w:space="0" w:color="auto"/>
            </w:tcBorders>
          </w:tcPr>
          <w:p w14:paraId="17DC492E" w14:textId="77777777" w:rsidR="00F839F6" w:rsidRDefault="00F839F6" w:rsidP="00F839F6">
            <w:pPr>
              <w:pStyle w:val="CRCoverPage"/>
              <w:spacing w:after="0"/>
              <w:rPr>
                <w:sz w:val="8"/>
                <w:szCs w:val="8"/>
              </w:rPr>
            </w:pPr>
          </w:p>
        </w:tc>
      </w:tr>
      <w:tr w:rsidR="00F839F6" w14:paraId="023968B0" w14:textId="77777777">
        <w:tc>
          <w:tcPr>
            <w:tcW w:w="2694" w:type="dxa"/>
            <w:gridSpan w:val="2"/>
            <w:tcBorders>
              <w:left w:val="single" w:sz="4" w:space="0" w:color="auto"/>
            </w:tcBorders>
          </w:tcPr>
          <w:p w14:paraId="3251216F" w14:textId="77777777" w:rsidR="00F839F6" w:rsidRDefault="00F839F6" w:rsidP="00F839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F839F6" w:rsidRDefault="00F839F6" w:rsidP="00F839F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F839F6" w:rsidRDefault="00F839F6" w:rsidP="00F839F6">
            <w:pPr>
              <w:pStyle w:val="CRCoverPage"/>
              <w:spacing w:after="0"/>
              <w:jc w:val="center"/>
              <w:rPr>
                <w:b/>
                <w:caps/>
              </w:rPr>
            </w:pPr>
            <w:r>
              <w:rPr>
                <w:b/>
                <w:caps/>
              </w:rPr>
              <w:t>N</w:t>
            </w:r>
          </w:p>
        </w:tc>
        <w:tc>
          <w:tcPr>
            <w:tcW w:w="2977" w:type="dxa"/>
            <w:gridSpan w:val="4"/>
          </w:tcPr>
          <w:p w14:paraId="417012CE" w14:textId="77777777" w:rsidR="00F839F6" w:rsidRDefault="00F839F6" w:rsidP="00F839F6">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F839F6" w:rsidRDefault="00F839F6" w:rsidP="00F839F6">
            <w:pPr>
              <w:pStyle w:val="CRCoverPage"/>
              <w:spacing w:after="0"/>
              <w:ind w:left="99"/>
            </w:pPr>
          </w:p>
        </w:tc>
      </w:tr>
      <w:tr w:rsidR="00F839F6" w14:paraId="66B3AEA0" w14:textId="77777777">
        <w:tc>
          <w:tcPr>
            <w:tcW w:w="2694" w:type="dxa"/>
            <w:gridSpan w:val="2"/>
            <w:tcBorders>
              <w:left w:val="single" w:sz="4" w:space="0" w:color="auto"/>
            </w:tcBorders>
          </w:tcPr>
          <w:p w14:paraId="6F71EB5F" w14:textId="77777777" w:rsidR="00F839F6" w:rsidRDefault="00F839F6" w:rsidP="00F839F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F839F6" w:rsidRDefault="00F839F6" w:rsidP="00F839F6">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F839F6" w:rsidRDefault="00F839F6" w:rsidP="00F839F6">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F839F6" w:rsidRDefault="00F839F6" w:rsidP="00F839F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F839F6" w:rsidRDefault="00F839F6" w:rsidP="00F839F6">
            <w:pPr>
              <w:pStyle w:val="CRCoverPage"/>
              <w:spacing w:after="0"/>
              <w:ind w:left="99"/>
            </w:pPr>
            <w:r>
              <w:t>TS/TR ... CR ...</w:t>
            </w:r>
          </w:p>
        </w:tc>
      </w:tr>
      <w:tr w:rsidR="00F839F6" w14:paraId="4CE79783" w14:textId="77777777">
        <w:tc>
          <w:tcPr>
            <w:tcW w:w="2694" w:type="dxa"/>
            <w:gridSpan w:val="2"/>
            <w:tcBorders>
              <w:left w:val="single" w:sz="4" w:space="0" w:color="auto"/>
            </w:tcBorders>
          </w:tcPr>
          <w:p w14:paraId="163F27CA" w14:textId="77777777" w:rsidR="00F839F6" w:rsidRDefault="00F839F6" w:rsidP="00F839F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F839F6" w:rsidRDefault="00F839F6" w:rsidP="00F839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F839F6" w:rsidRDefault="00F839F6" w:rsidP="00F839F6">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F839F6" w:rsidRDefault="00F839F6" w:rsidP="00F839F6">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F839F6" w:rsidRDefault="00F839F6" w:rsidP="00F839F6">
            <w:pPr>
              <w:pStyle w:val="CRCoverPage"/>
              <w:spacing w:after="0"/>
              <w:ind w:left="99"/>
            </w:pPr>
            <w:r>
              <w:t xml:space="preserve">TS/TR ... CR ... </w:t>
            </w:r>
          </w:p>
        </w:tc>
      </w:tr>
      <w:tr w:rsidR="00F839F6" w14:paraId="2A4C25AE" w14:textId="77777777">
        <w:tc>
          <w:tcPr>
            <w:tcW w:w="2694" w:type="dxa"/>
            <w:gridSpan w:val="2"/>
            <w:tcBorders>
              <w:left w:val="single" w:sz="4" w:space="0" w:color="auto"/>
            </w:tcBorders>
          </w:tcPr>
          <w:p w14:paraId="6BAC4EB5" w14:textId="77777777" w:rsidR="00F839F6" w:rsidRDefault="00F839F6" w:rsidP="00F839F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F839F6" w:rsidRDefault="00F839F6" w:rsidP="00F839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F839F6" w:rsidRDefault="00F839F6" w:rsidP="00F839F6">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F839F6" w:rsidRDefault="00F839F6" w:rsidP="00F839F6">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F839F6" w:rsidRDefault="00F839F6" w:rsidP="00F839F6">
            <w:pPr>
              <w:pStyle w:val="CRCoverPage"/>
              <w:spacing w:after="0"/>
              <w:ind w:left="99"/>
            </w:pPr>
            <w:r>
              <w:t xml:space="preserve">TS/TR ... CR ... </w:t>
            </w:r>
          </w:p>
        </w:tc>
      </w:tr>
      <w:tr w:rsidR="00F839F6" w14:paraId="1A4C3A96" w14:textId="77777777">
        <w:tc>
          <w:tcPr>
            <w:tcW w:w="2694" w:type="dxa"/>
            <w:gridSpan w:val="2"/>
            <w:tcBorders>
              <w:left w:val="single" w:sz="4" w:space="0" w:color="auto"/>
            </w:tcBorders>
          </w:tcPr>
          <w:p w14:paraId="464E6073" w14:textId="77777777" w:rsidR="00F839F6" w:rsidRDefault="00F839F6" w:rsidP="00F839F6">
            <w:pPr>
              <w:pStyle w:val="CRCoverPage"/>
              <w:spacing w:after="0"/>
              <w:rPr>
                <w:b/>
                <w:i/>
              </w:rPr>
            </w:pPr>
          </w:p>
        </w:tc>
        <w:tc>
          <w:tcPr>
            <w:tcW w:w="6946" w:type="dxa"/>
            <w:gridSpan w:val="9"/>
            <w:tcBorders>
              <w:right w:val="single" w:sz="4" w:space="0" w:color="auto"/>
            </w:tcBorders>
          </w:tcPr>
          <w:p w14:paraId="47D6E642" w14:textId="77777777" w:rsidR="00F839F6" w:rsidRDefault="00F839F6" w:rsidP="00F839F6">
            <w:pPr>
              <w:pStyle w:val="CRCoverPage"/>
              <w:spacing w:after="0"/>
            </w:pPr>
          </w:p>
        </w:tc>
      </w:tr>
      <w:tr w:rsidR="00F839F6" w14:paraId="4798F01F" w14:textId="77777777">
        <w:tc>
          <w:tcPr>
            <w:tcW w:w="2694" w:type="dxa"/>
            <w:gridSpan w:val="2"/>
            <w:tcBorders>
              <w:left w:val="single" w:sz="4" w:space="0" w:color="auto"/>
              <w:bottom w:val="single" w:sz="4" w:space="0" w:color="auto"/>
            </w:tcBorders>
          </w:tcPr>
          <w:p w14:paraId="79704057" w14:textId="77777777" w:rsidR="00F839F6" w:rsidRDefault="00F839F6" w:rsidP="00F839F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F839F6" w:rsidRDefault="00F839F6" w:rsidP="00F839F6">
            <w:pPr>
              <w:pStyle w:val="CRCoverPage"/>
              <w:spacing w:after="0"/>
              <w:ind w:left="100"/>
            </w:pPr>
          </w:p>
        </w:tc>
      </w:tr>
      <w:tr w:rsidR="00F839F6" w14:paraId="191CEC56" w14:textId="77777777">
        <w:tc>
          <w:tcPr>
            <w:tcW w:w="2694" w:type="dxa"/>
            <w:gridSpan w:val="2"/>
            <w:tcBorders>
              <w:top w:val="single" w:sz="4" w:space="0" w:color="auto"/>
              <w:bottom w:val="single" w:sz="4" w:space="0" w:color="auto"/>
            </w:tcBorders>
          </w:tcPr>
          <w:p w14:paraId="5140AC54" w14:textId="77777777" w:rsidR="00F839F6" w:rsidRDefault="00F839F6" w:rsidP="00F839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F839F6" w:rsidRDefault="00F839F6" w:rsidP="00F839F6">
            <w:pPr>
              <w:pStyle w:val="CRCoverPage"/>
              <w:spacing w:after="0"/>
              <w:ind w:left="100"/>
              <w:rPr>
                <w:sz w:val="8"/>
                <w:szCs w:val="8"/>
              </w:rPr>
            </w:pPr>
          </w:p>
        </w:tc>
      </w:tr>
      <w:tr w:rsidR="00F839F6"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F839F6" w:rsidRDefault="00F839F6" w:rsidP="00F839F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F839F6" w:rsidRDefault="00F839F6" w:rsidP="00F839F6">
            <w:pPr>
              <w:pStyle w:val="CRCoverPage"/>
              <w:spacing w:after="0"/>
              <w:rPr>
                <w:lang w:eastAsia="zh-CN"/>
              </w:rPr>
            </w:pPr>
          </w:p>
        </w:tc>
      </w:tr>
    </w:tbl>
    <w:p w14:paraId="0FEB7C13" w14:textId="702DDD02" w:rsidR="00A7684E" w:rsidRDefault="00A7684E">
      <w:pPr>
        <w:pStyle w:val="CRCoverPage"/>
        <w:spacing w:after="0"/>
        <w:rPr>
          <w:sz w:val="8"/>
          <w:szCs w:val="8"/>
        </w:rPr>
      </w:pPr>
    </w:p>
    <w:p w14:paraId="2A847C3B" w14:textId="379EA97E" w:rsidR="008861AA" w:rsidRDefault="008861AA">
      <w:pPr>
        <w:pStyle w:val="CRCoverPage"/>
        <w:spacing w:after="0"/>
        <w:rPr>
          <w:sz w:val="8"/>
          <w:szCs w:val="8"/>
        </w:rPr>
      </w:pPr>
    </w:p>
    <w:p w14:paraId="5CD91A3E" w14:textId="77777777" w:rsidR="008861AA" w:rsidRDefault="008861AA">
      <w:pPr>
        <w:pStyle w:val="CRCoverPage"/>
        <w:spacing w:after="0"/>
        <w:rPr>
          <w:sz w:val="8"/>
          <w:szCs w:val="8"/>
        </w:rPr>
      </w:pPr>
    </w:p>
    <w:p w14:paraId="1F02E28E" w14:textId="2978C8E2" w:rsidR="006E39C1" w:rsidRDefault="006E39C1" w:rsidP="006E39C1">
      <w:pPr>
        <w:pStyle w:val="10"/>
      </w:pPr>
      <w:bookmarkStart w:id="2" w:name="_Toc45184112"/>
      <w:bookmarkStart w:id="3" w:name="_Toc47342954"/>
      <w:bookmarkStart w:id="4" w:name="_Toc51769656"/>
      <w:bookmarkStart w:id="5" w:name="_Toc114665742"/>
      <w:r>
        <w:t xml:space="preserve">* * * </w:t>
      </w:r>
      <w:r w:rsidR="00BD5CF5">
        <w:t>Start of</w:t>
      </w:r>
      <w:r>
        <w:t xml:space="preserve"> Change</w:t>
      </w:r>
      <w:r w:rsidR="00BD5CF5">
        <w:t>s</w:t>
      </w:r>
      <w:r>
        <w:t xml:space="preserve"> * * *  </w:t>
      </w:r>
    </w:p>
    <w:p w14:paraId="0FBD006B" w14:textId="77777777" w:rsidR="009C6D7A" w:rsidRDefault="009C6D7A" w:rsidP="009C6D7A">
      <w:pPr>
        <w:pStyle w:val="Heading5"/>
        <w:rPr>
          <w:rFonts w:eastAsia="SimSun"/>
        </w:rPr>
      </w:pPr>
      <w:bookmarkStart w:id="6" w:name="_Toc131528132"/>
      <w:bookmarkStart w:id="7" w:name="_Toc20149820"/>
      <w:bookmarkStart w:id="8" w:name="_Toc27846614"/>
      <w:bookmarkStart w:id="9" w:name="_Toc36187742"/>
      <w:bookmarkStart w:id="10" w:name="_Toc45183646"/>
      <w:bookmarkStart w:id="11" w:name="_Toc47342488"/>
      <w:bookmarkStart w:id="12" w:name="_Toc51769188"/>
      <w:bookmarkStart w:id="13" w:name="_Toc114665182"/>
      <w:bookmarkStart w:id="14" w:name="_Toc20150158"/>
      <w:bookmarkStart w:id="15" w:name="_Toc27846960"/>
      <w:bookmarkStart w:id="16" w:name="_Toc36188091"/>
      <w:bookmarkStart w:id="17" w:name="_Toc45183996"/>
      <w:bookmarkStart w:id="18" w:name="_Toc47342838"/>
      <w:bookmarkStart w:id="19" w:name="_Toc51769540"/>
      <w:bookmarkStart w:id="20" w:name="_Toc114665577"/>
      <w:bookmarkEnd w:id="2"/>
      <w:bookmarkEnd w:id="3"/>
      <w:bookmarkEnd w:id="4"/>
      <w:bookmarkEnd w:id="5"/>
      <w:r>
        <w:rPr>
          <w:rFonts w:eastAsia="SimSun"/>
        </w:rPr>
        <w:lastRenderedPageBreak/>
        <w:t>4.15.13.3.2</w:t>
      </w:r>
      <w:r>
        <w:rPr>
          <w:rFonts w:eastAsia="SimSun"/>
        </w:rPr>
        <w:tab/>
        <w:t>Specific procedure for the 5GC assistance to member selection based on the UE's current location, historical location and direction.</w:t>
      </w:r>
      <w:bookmarkEnd w:id="6"/>
    </w:p>
    <w:p w14:paraId="60C5CB08" w14:textId="0F9462C3" w:rsidR="009C6D7A" w:rsidRDefault="009C6D7A" w:rsidP="009C6D7A">
      <w:pPr>
        <w:pStyle w:val="TH"/>
        <w:rPr>
          <w:ins w:id="21" w:author="Samsung" w:date="2023-04-05T21:46:00Z"/>
        </w:rPr>
      </w:pPr>
      <w:del w:id="22" w:author="Samsung" w:date="2023-04-05T21:46:00Z">
        <w:r w:rsidDel="009C6D7A">
          <w:object w:dxaOrig="14731" w:dyaOrig="18110" w14:anchorId="330CDE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92pt" o:ole="">
              <v:imagedata r:id="rId16" o:title=""/>
            </v:shape>
            <o:OLEObject Type="Embed" ProgID="Visio.Drawing.15" ShapeID="_x0000_i1025" DrawAspect="Content" ObjectID="_1745394374" r:id="rId17"/>
          </w:object>
        </w:r>
      </w:del>
    </w:p>
    <w:p w14:paraId="4A9D8CAF" w14:textId="3EDF848E" w:rsidR="009C6D7A" w:rsidRDefault="00FB495F" w:rsidP="009C6D7A">
      <w:pPr>
        <w:pStyle w:val="TH"/>
        <w:rPr>
          <w:rFonts w:eastAsia="SimSun"/>
        </w:rPr>
      </w:pPr>
      <w:ins w:id="23" w:author="Samsung" w:date="2023-04-06T13:16:00Z">
        <w:r>
          <w:object w:dxaOrig="16381" w:dyaOrig="18141" w14:anchorId="560A0A69">
            <v:shape id="_x0000_i1026" type="#_x0000_t75" style="width:481.5pt;height:533.5pt" o:ole="">
              <v:imagedata r:id="rId18" o:title=""/>
            </v:shape>
            <o:OLEObject Type="Embed" ProgID="Visio.Drawing.15" ShapeID="_x0000_i1026" DrawAspect="Content" ObjectID="_1745394375" r:id="rId19"/>
          </w:object>
        </w:r>
      </w:ins>
      <w:ins w:id="24" w:author="Samsung" w:date="2023-04-06T13:16:00Z">
        <w:r w:rsidDel="00FB495F">
          <w:t xml:space="preserve"> </w:t>
        </w:r>
      </w:ins>
      <w:del w:id="25" w:author="Samsung" w:date="2023-04-06T13:16:00Z">
        <w:r w:rsidR="009C6D7A" w:rsidDel="00FB495F">
          <w:fldChar w:fldCharType="begin"/>
        </w:r>
        <w:r w:rsidR="009C6D7A" w:rsidDel="00FB495F">
          <w:fldChar w:fldCharType="end"/>
        </w:r>
      </w:del>
    </w:p>
    <w:p w14:paraId="1F0ADAA9" w14:textId="1F43D0AA" w:rsidR="009C6D7A" w:rsidRDefault="009C6D7A" w:rsidP="009C6D7A">
      <w:pPr>
        <w:pStyle w:val="TF"/>
        <w:rPr>
          <w:rFonts w:eastAsia="SimSun"/>
        </w:rPr>
      </w:pPr>
      <w:r>
        <w:rPr>
          <w:rFonts w:eastAsia="SimSun"/>
        </w:rPr>
        <w:t>Figure 4.15.13.3.2-1: 5GC assistan</w:t>
      </w:r>
      <w:ins w:id="26" w:author="Samsung" w:date="2023-04-06T12:55:00Z">
        <w:r w:rsidR="00161E0B">
          <w:rPr>
            <w:rFonts w:eastAsia="SimSun"/>
          </w:rPr>
          <w:t>c</w:t>
        </w:r>
      </w:ins>
      <w:r>
        <w:rPr>
          <w:rFonts w:eastAsia="SimSun"/>
        </w:rPr>
        <w:t>e to Member selection based on the UE's travel history, direction and separation distance</w:t>
      </w:r>
    </w:p>
    <w:p w14:paraId="7E733652" w14:textId="77777777" w:rsidR="009C6D7A" w:rsidRDefault="009C6D7A" w:rsidP="009C6D7A">
      <w:pPr>
        <w:pStyle w:val="B1"/>
        <w:rPr>
          <w:rFonts w:eastAsia="SimSun"/>
        </w:rPr>
      </w:pPr>
      <w:r>
        <w:rPr>
          <w:rFonts w:eastAsia="SimSun"/>
        </w:rPr>
        <w:t>1.</w:t>
      </w:r>
      <w:r>
        <w:rPr>
          <w:rFonts w:eastAsia="SimSun"/>
        </w:rPr>
        <w:tab/>
        <w:t>AF requests 5GS assistance to support the UE selection by considering the UE's historical location, UE's current location and direction. AF includes the UE lists and the following criteria as part of the FL UE selection request:</w:t>
      </w:r>
    </w:p>
    <w:p w14:paraId="24F7D915" w14:textId="77777777" w:rsidR="009C6D7A" w:rsidRDefault="009C6D7A" w:rsidP="009C6D7A">
      <w:pPr>
        <w:pStyle w:val="B2"/>
        <w:rPr>
          <w:rFonts w:eastAsia="SimSun"/>
        </w:rPr>
      </w:pPr>
      <w:r>
        <w:rPr>
          <w:rFonts w:eastAsia="SimSun"/>
        </w:rPr>
        <w:t>-</w:t>
      </w:r>
      <w:r>
        <w:rPr>
          <w:rFonts w:eastAsia="SimSun"/>
        </w:rPr>
        <w:tab/>
        <w:t>UE historical location: The Target AoI where the UEs have been roving over the historical nomadic period before moving into the FL coverage area.</w:t>
      </w:r>
    </w:p>
    <w:p w14:paraId="534FC6AE" w14:textId="77777777" w:rsidR="009C6D7A" w:rsidRDefault="009C6D7A" w:rsidP="009C6D7A">
      <w:pPr>
        <w:pStyle w:val="B2"/>
        <w:rPr>
          <w:rFonts w:eastAsia="SimSun"/>
        </w:rPr>
      </w:pPr>
      <w:r>
        <w:rPr>
          <w:rFonts w:eastAsia="SimSun"/>
        </w:rPr>
        <w:t>-</w:t>
      </w:r>
      <w:r>
        <w:rPr>
          <w:rFonts w:eastAsia="SimSun"/>
        </w:rPr>
        <w:tab/>
        <w:t>UE current location: The current AoI which is the coverage area of the FL training server where the selected UEs located in to participate in the FL operation.</w:t>
      </w:r>
    </w:p>
    <w:p w14:paraId="3685E910" w14:textId="77777777" w:rsidR="009C6D7A" w:rsidRDefault="009C6D7A" w:rsidP="009C6D7A">
      <w:pPr>
        <w:pStyle w:val="B2"/>
        <w:rPr>
          <w:rFonts w:eastAsia="SimSun"/>
        </w:rPr>
      </w:pPr>
      <w:r>
        <w:rPr>
          <w:rFonts w:eastAsia="SimSun"/>
        </w:rPr>
        <w:t>-</w:t>
      </w:r>
      <w:r>
        <w:rPr>
          <w:rFonts w:eastAsia="SimSun"/>
        </w:rPr>
        <w:tab/>
        <w:t>Direction: Select the UE with the different direction in the FL coverage Area.</w:t>
      </w:r>
    </w:p>
    <w:p w14:paraId="4A4ADB36" w14:textId="77777777" w:rsidR="009C6D7A" w:rsidRDefault="009C6D7A" w:rsidP="009C6D7A">
      <w:pPr>
        <w:pStyle w:val="B1"/>
        <w:rPr>
          <w:rFonts w:eastAsia="SimSun"/>
        </w:rPr>
      </w:pPr>
      <w:r>
        <w:rPr>
          <w:rFonts w:eastAsia="SimSun"/>
        </w:rPr>
        <w:lastRenderedPageBreak/>
        <w:tab/>
        <w:t>When providing a target area for FL, the AF may provide sub-areas, and provide a maximum number of UEs that should take part in FL from each sub-area.</w:t>
      </w:r>
    </w:p>
    <w:p w14:paraId="34C87CA3" w14:textId="77777777" w:rsidR="009C6D7A" w:rsidRDefault="009C6D7A" w:rsidP="009C6D7A">
      <w:pPr>
        <w:pStyle w:val="B1"/>
        <w:rPr>
          <w:rFonts w:eastAsia="SimSun"/>
        </w:rPr>
      </w:pPr>
      <w:r>
        <w:rPr>
          <w:rFonts w:eastAsia="SimSun"/>
        </w:rPr>
        <w:t>2.</w:t>
      </w:r>
      <w:r>
        <w:rPr>
          <w:rFonts w:eastAsia="SimSun"/>
        </w:rPr>
        <w:tab/>
        <w:t>NEF translates the GPSIs to SUPIs and maps the filtering criteria into the corresponding UE filtering information.</w:t>
      </w:r>
    </w:p>
    <w:p w14:paraId="0A6240C6" w14:textId="2C215F05" w:rsidR="009C6D7A" w:rsidRDefault="009C6D7A" w:rsidP="009C6D7A">
      <w:pPr>
        <w:pStyle w:val="B1"/>
        <w:rPr>
          <w:ins w:id="27" w:author="Samsung" w:date="2023-04-05T21:48:00Z"/>
          <w:rFonts w:eastAsia="SimSun"/>
        </w:rPr>
      </w:pPr>
      <w:r>
        <w:rPr>
          <w:rFonts w:eastAsia="SimSun"/>
        </w:rPr>
        <w:t>3-4. The NEF invokes Namf_EventExposure_Subscribe service operation with the UE list, the current AoI and event ID = Location report. AMF will provide a list of UEs that are within the current AoI to the NEF using the Namf_EventExposure_Notify service operation. The NEF obtains the list of possible targets UEs from AMF within the current AoI.</w:t>
      </w:r>
    </w:p>
    <w:p w14:paraId="1746FF96" w14:textId="62887396" w:rsidR="009C6D7A" w:rsidDel="00760804" w:rsidRDefault="009C6D7A" w:rsidP="00EF0036">
      <w:pPr>
        <w:pStyle w:val="B1"/>
        <w:rPr>
          <w:del w:id="28" w:author="Samsung" w:date="2023-04-05T21:49:00Z"/>
          <w:rFonts w:eastAsia="SimSun"/>
        </w:rPr>
      </w:pPr>
      <w:ins w:id="29" w:author="Samsung" w:date="2023-04-05T21:48:00Z">
        <w:r>
          <w:rPr>
            <w:rFonts w:eastAsia="SimSun"/>
          </w:rPr>
          <w:t>3a-4a.</w:t>
        </w:r>
        <w:r>
          <w:rPr>
            <w:rFonts w:eastAsia="SimSun"/>
          </w:rPr>
          <w:tab/>
        </w:r>
        <w:r w:rsidRPr="009C6D7A">
          <w:rPr>
            <w:rFonts w:eastAsia="SimSun"/>
          </w:rPr>
          <w:t>If the</w:t>
        </w:r>
        <w:r>
          <w:rPr>
            <w:rFonts w:eastAsia="SimSun"/>
          </w:rPr>
          <w:t xml:space="preserve"> required UE location</w:t>
        </w:r>
        <w:r w:rsidRPr="009C6D7A">
          <w:rPr>
            <w:rFonts w:eastAsia="SimSun"/>
          </w:rPr>
          <w:t xml:space="preserve"> is a finer granularity area than the Cell level, </w:t>
        </w:r>
      </w:ins>
      <w:ins w:id="30" w:author="Samsung" w:date="2023-04-05T22:08:00Z">
        <w:r w:rsidR="00A67BDB">
          <w:rPr>
            <w:rFonts w:eastAsia="SimSun"/>
          </w:rPr>
          <w:t>t</w:t>
        </w:r>
      </w:ins>
      <w:ins w:id="31" w:author="Samsung" w:date="2023-04-05T21:49:00Z">
        <w:r w:rsidRPr="009C6D7A">
          <w:rPr>
            <w:rFonts w:eastAsia="SimSun"/>
          </w:rPr>
          <w:t xml:space="preserve">he NEF invokes </w:t>
        </w:r>
      </w:ins>
      <w:ins w:id="32" w:author="Samsung" w:date="2023-04-05T21:50:00Z">
        <w:r w:rsidR="00D60262" w:rsidRPr="00D60262">
          <w:rPr>
            <w:rFonts w:eastAsia="SimSun"/>
          </w:rPr>
          <w:t>Ngmlc_Location service</w:t>
        </w:r>
        <w:r w:rsidR="00D60262">
          <w:rPr>
            <w:rFonts w:eastAsia="SimSun"/>
          </w:rPr>
          <w:t xml:space="preserve"> </w:t>
        </w:r>
      </w:ins>
      <w:ins w:id="33" w:author="Samsung" w:date="2023-04-05T21:49:00Z">
        <w:r w:rsidRPr="009C6D7A">
          <w:rPr>
            <w:rFonts w:eastAsia="SimSun"/>
          </w:rPr>
          <w:t xml:space="preserve">operation with the </w:t>
        </w:r>
      </w:ins>
      <w:ins w:id="34" w:author="Samsung" w:date="2023-04-05T22:34:00Z">
        <w:r w:rsidR="00EF0036">
          <w:rPr>
            <w:rFonts w:eastAsia="SimSun"/>
          </w:rPr>
          <w:t>UE IDs</w:t>
        </w:r>
      </w:ins>
      <w:ins w:id="35" w:author="Samsung" w:date="2023-04-05T21:49:00Z">
        <w:r w:rsidRPr="009C6D7A">
          <w:rPr>
            <w:rFonts w:eastAsia="SimSun"/>
          </w:rPr>
          <w:t xml:space="preserve">, the current AoI and event ID = Location report. </w:t>
        </w:r>
      </w:ins>
      <w:ins w:id="36" w:author="Samsung" w:date="2023-04-05T21:51:00Z">
        <w:r w:rsidR="00D60262">
          <w:rPr>
            <w:rFonts w:eastAsia="SimSun"/>
          </w:rPr>
          <w:t>GMLC</w:t>
        </w:r>
      </w:ins>
      <w:ins w:id="37" w:author="Samsung" w:date="2023-04-05T21:49:00Z">
        <w:r w:rsidRPr="009C6D7A">
          <w:rPr>
            <w:rFonts w:eastAsia="SimSun"/>
          </w:rPr>
          <w:t xml:space="preserve"> will provide a list of UEs that are within the current AoI to the NEF using the Namf_EventExposure_Notify service operation. The NEF obtains the list of possible targets UEs </w:t>
        </w:r>
        <w:r>
          <w:rPr>
            <w:rFonts w:eastAsia="SimSun"/>
          </w:rPr>
          <w:t xml:space="preserve">from </w:t>
        </w:r>
      </w:ins>
      <w:ins w:id="38" w:author="Samsung" w:date="2023-04-05T22:36:00Z">
        <w:r w:rsidR="00EF0036">
          <w:rPr>
            <w:rFonts w:eastAsia="SimSun"/>
          </w:rPr>
          <w:t>GMLC</w:t>
        </w:r>
      </w:ins>
      <w:ins w:id="39" w:author="Samsung" w:date="2023-04-05T21:49:00Z">
        <w:r>
          <w:rPr>
            <w:rFonts w:eastAsia="SimSun"/>
          </w:rPr>
          <w:t xml:space="preserve"> within the current AoI.</w:t>
        </w:r>
      </w:ins>
    </w:p>
    <w:p w14:paraId="765BB14F" w14:textId="77777777" w:rsidR="009C6D7A" w:rsidRDefault="009C6D7A" w:rsidP="009C6D7A">
      <w:pPr>
        <w:pStyle w:val="B1"/>
        <w:rPr>
          <w:rFonts w:eastAsia="SimSun"/>
        </w:rPr>
      </w:pPr>
      <w:r>
        <w:rPr>
          <w:rFonts w:eastAsia="SimSun"/>
        </w:rPr>
        <w:t>5.</w:t>
      </w:r>
      <w:r>
        <w:rPr>
          <w:rFonts w:eastAsia="SimSun"/>
        </w:rPr>
        <w:tab/>
        <w:t>In order to identify the appropriate NWDAF which can provide analytic output to derive the visited AOI info and to get the UE direction for the possible target UEs above, the NEF needs to select the suitable NWDAF by initiating the NWDAF discovery request (Analytics ID = UE mobility, AOI = Target AOI) with UE list received from step 4.</w:t>
      </w:r>
    </w:p>
    <w:p w14:paraId="36AE2B8C" w14:textId="77777777" w:rsidR="009C6D7A" w:rsidRDefault="009C6D7A" w:rsidP="009C6D7A">
      <w:pPr>
        <w:pStyle w:val="B1"/>
        <w:rPr>
          <w:rFonts w:eastAsia="SimSun"/>
        </w:rPr>
      </w:pPr>
      <w:r>
        <w:rPr>
          <w:rFonts w:eastAsia="SimSun"/>
        </w:rPr>
        <w:t>6-7. The NEF invokes NWDAF Analytics Info request (UE list received from step 4, Analytics ID = UE mobility, Filters include "Visited AoI = Target AOI" and "target period = historical nomadic period"). NWDAF will then provide a list of UEs that were ever roving within the target AOI, at the minimum, over the historical nomadic period NWDAF and also provide a list of UEs location in the order of which the UE passes through to the NEF. Then the NEF gets the corresponding statistics of UE mobility and the UE's direction.</w:t>
      </w:r>
    </w:p>
    <w:p w14:paraId="52C95979" w14:textId="77777777" w:rsidR="009C6D7A" w:rsidRDefault="009C6D7A" w:rsidP="009C6D7A">
      <w:pPr>
        <w:pStyle w:val="B1"/>
        <w:rPr>
          <w:rFonts w:eastAsia="SimSun"/>
        </w:rPr>
      </w:pPr>
      <w:r>
        <w:rPr>
          <w:rFonts w:eastAsia="SimSun"/>
        </w:rPr>
        <w:t>8-9. Based on the information provided by the AMF and NWDAF, the NEF can determine the FL candidate UEs which are now within the FL coverage area but were roving within the target AOI over the historical nomadic period and UE with the different direction as requested by AF. The NEF notifies AF for such UE candidate list.</w:t>
      </w:r>
    </w:p>
    <w:p w14:paraId="117A58F7" w14:textId="79417697" w:rsidR="009C6D7A" w:rsidRDefault="009C6D7A" w:rsidP="009C6D7A">
      <w:pPr>
        <w:pStyle w:val="B1"/>
        <w:rPr>
          <w:rFonts w:eastAsia="SimSun"/>
        </w:rPr>
      </w:pPr>
      <w:r>
        <w:rPr>
          <w:rFonts w:eastAsia="SimSun"/>
        </w:rPr>
        <w:t>10.</w:t>
      </w:r>
      <w:ins w:id="40" w:author="Samsung" w:date="2023-05-11T14:38:00Z">
        <w:r w:rsidR="00C01DB0">
          <w:rPr>
            <w:rFonts w:eastAsia="SimSun"/>
          </w:rPr>
          <w:t xml:space="preserve"> </w:t>
        </w:r>
      </w:ins>
      <w:ins w:id="41" w:author="Samsung" w:date="2023-04-05T22:49:00Z">
        <w:r w:rsidR="00EF0036">
          <w:rPr>
            <w:rFonts w:eastAsia="SimSun"/>
          </w:rPr>
          <w:t>and 10a.</w:t>
        </w:r>
      </w:ins>
      <w:r>
        <w:rPr>
          <w:rFonts w:eastAsia="SimSun"/>
        </w:rPr>
        <w:tab/>
        <w:t>The NEF also needs to consider the list of UEs which are now within the FL coverage area, but may move out of the FL coverage area. Therefore, for each UE in the candidate list in steps 8-9, the NEF invokes the Namf_EventExposure_Notify</w:t>
      </w:r>
      <w:ins w:id="42" w:author="Samsung" w:date="2023-04-05T22:49:00Z">
        <w:r w:rsidR="00EF0036">
          <w:rPr>
            <w:rFonts w:eastAsia="SimSun"/>
          </w:rPr>
          <w:t xml:space="preserve"> or </w:t>
        </w:r>
        <w:r w:rsidR="00EF0036" w:rsidRPr="00EF0036">
          <w:rPr>
            <w:rFonts w:eastAsia="SimSun"/>
          </w:rPr>
          <w:t>Ngmlc_Location_LocationUpdateNotify</w:t>
        </w:r>
      </w:ins>
      <w:r>
        <w:rPr>
          <w:rFonts w:eastAsia="SimSun"/>
        </w:rPr>
        <w:t xml:space="preserve"> service with UE ID = SUPI, Event ID=UE moving in/out of AOI to keep track the movement of the UE(s) in/out of the AOI.</w:t>
      </w:r>
    </w:p>
    <w:p w14:paraId="1DB3C5B0" w14:textId="708D56A2" w:rsidR="009C6D7A" w:rsidRDefault="009C6D7A" w:rsidP="009C6D7A">
      <w:pPr>
        <w:pStyle w:val="B1"/>
        <w:rPr>
          <w:rFonts w:eastAsia="SimSun"/>
        </w:rPr>
      </w:pPr>
      <w:r>
        <w:rPr>
          <w:rFonts w:eastAsia="SimSun"/>
        </w:rPr>
        <w:t>11</w:t>
      </w:r>
      <w:ins w:id="43" w:author="Samsung" w:date="2023-05-11T14:38:00Z">
        <w:r w:rsidR="00C01DB0">
          <w:rPr>
            <w:rFonts w:eastAsia="SimSun"/>
          </w:rPr>
          <w:t xml:space="preserve"> or 11</w:t>
        </w:r>
      </w:ins>
      <w:ins w:id="44" w:author="Samsung" w:date="2023-04-05T22:50:00Z">
        <w:r w:rsidR="005D5528">
          <w:rPr>
            <w:rFonts w:eastAsia="SimSun"/>
          </w:rPr>
          <w:t>(a)</w:t>
        </w:r>
      </w:ins>
      <w:r>
        <w:rPr>
          <w:rFonts w:eastAsia="SimSun"/>
        </w:rPr>
        <w:t>-12.</w:t>
      </w:r>
      <w:r>
        <w:rPr>
          <w:rFonts w:eastAsia="SimSun"/>
        </w:rPr>
        <w:tab/>
        <w:t>If step 10 identifies any UE which is moving out of the FL coverage area, the NEF may further notify AF of the given UE which is moving out the coverage.</w:t>
      </w:r>
    </w:p>
    <w:p w14:paraId="3215B996" w14:textId="77777777" w:rsidR="008671B0" w:rsidRDefault="008671B0" w:rsidP="00342828"/>
    <w:bookmarkEnd w:id="7"/>
    <w:bookmarkEnd w:id="8"/>
    <w:bookmarkEnd w:id="9"/>
    <w:bookmarkEnd w:id="10"/>
    <w:bookmarkEnd w:id="11"/>
    <w:bookmarkEnd w:id="12"/>
    <w:bookmarkEnd w:id="13"/>
    <w:p w14:paraId="3DC2A7F2" w14:textId="34014F21" w:rsidR="00E40E67" w:rsidRPr="00E40E67" w:rsidRDefault="00E40E67" w:rsidP="00E40E67"/>
    <w:bookmarkEnd w:id="14"/>
    <w:bookmarkEnd w:id="15"/>
    <w:bookmarkEnd w:id="16"/>
    <w:bookmarkEnd w:id="17"/>
    <w:bookmarkEnd w:id="18"/>
    <w:bookmarkEnd w:id="19"/>
    <w:bookmarkEnd w:id="20"/>
    <w:p w14:paraId="3DBD0768" w14:textId="77777777" w:rsidR="00A7684E" w:rsidRDefault="00F51E07">
      <w:pPr>
        <w:pStyle w:val="10"/>
      </w:pPr>
      <w:r>
        <w:t xml:space="preserve">* * *End of Changes * * * </w:t>
      </w:r>
    </w:p>
    <w:p w14:paraId="17D1E93D" w14:textId="77777777" w:rsidR="00A7684E" w:rsidRDefault="00A7684E"/>
    <w:sectPr w:rsidR="00A7684E">
      <w:headerReference w:type="default" r:id="rId20"/>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5E417A" w16cid:durableId="278FF59B"/>
  <w16cid:commentId w16cid:paraId="2597CEA6" w16cid:durableId="278FF59C"/>
  <w16cid:commentId w16cid:paraId="57C9CE38" w16cid:durableId="278FF59D"/>
  <w16cid:commentId w16cid:paraId="3856C06A" w16cid:durableId="278FF59E"/>
  <w16cid:commentId w16cid:paraId="73208170" w16cid:durableId="278FF59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FE9F7E" w14:textId="77777777" w:rsidR="00BA798B" w:rsidRDefault="00BA798B">
      <w:pPr>
        <w:spacing w:after="0"/>
      </w:pPr>
      <w:r>
        <w:separator/>
      </w:r>
    </w:p>
  </w:endnote>
  <w:endnote w:type="continuationSeparator" w:id="0">
    <w:p w14:paraId="17A90616" w14:textId="77777777" w:rsidR="00BA798B" w:rsidRDefault="00BA79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nsolas">
    <w:panose1 w:val="020B0609020204030204"/>
    <w:charset w:val="00"/>
    <w:family w:val="modern"/>
    <w:pitch w:val="fixed"/>
    <w:sig w:usb0="E00006FF" w:usb1="0000FCFF" w:usb2="00000001" w:usb3="00000000" w:csb0="0000019F" w:csb1="00000000"/>
  </w:font>
  <w:font w:name="Gulim">
    <w:altName w:val="굴림"/>
    <w:panose1 w:val="020B0600000101010101"/>
    <w:charset w:val="81"/>
    <w:family w:val="moder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D89BED" w14:textId="77777777" w:rsidR="00BA798B" w:rsidRDefault="00BA798B">
      <w:pPr>
        <w:spacing w:after="0"/>
      </w:pPr>
      <w:r>
        <w:separator/>
      </w:r>
    </w:p>
  </w:footnote>
  <w:footnote w:type="continuationSeparator" w:id="0">
    <w:p w14:paraId="6CECC017" w14:textId="77777777" w:rsidR="00BA798B" w:rsidRDefault="00BA798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2A5265" w:rsidRDefault="002A526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E22030"/>
    <w:multiLevelType w:val="hybridMultilevel"/>
    <w:tmpl w:val="7AC452DA"/>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0FA08B1"/>
    <w:multiLevelType w:val="hybridMultilevel"/>
    <w:tmpl w:val="5D54EB5A"/>
    <w:lvl w:ilvl="0" w:tplc="BFB07D76">
      <w:start w:val="5"/>
      <w:numFmt w:val="bullet"/>
      <w:lvlText w:val="-"/>
      <w:lvlJc w:val="left"/>
      <w:pPr>
        <w:ind w:left="360" w:hanging="360"/>
      </w:pPr>
      <w:rPr>
        <w:rFonts w:ascii="Times New Roman" w:eastAsia="Yu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5871A39"/>
    <w:multiLevelType w:val="hybridMultilevel"/>
    <w:tmpl w:val="73AE70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1D3FB8"/>
    <w:multiLevelType w:val="hybridMultilevel"/>
    <w:tmpl w:val="73D88DA0"/>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97D3650"/>
    <w:multiLevelType w:val="hybridMultilevel"/>
    <w:tmpl w:val="F7C27364"/>
    <w:lvl w:ilvl="0" w:tplc="BFB07D76">
      <w:start w:val="5"/>
      <w:numFmt w:val="bullet"/>
      <w:lvlText w:val="-"/>
      <w:lvlJc w:val="left"/>
      <w:pPr>
        <w:ind w:left="360" w:hanging="360"/>
      </w:pPr>
      <w:rPr>
        <w:rFonts w:ascii="Times New Roman" w:eastAsia="Yu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E754CEA"/>
    <w:multiLevelType w:val="hybridMultilevel"/>
    <w:tmpl w:val="D62E3E9E"/>
    <w:lvl w:ilvl="0" w:tplc="BFB07D76">
      <w:start w:val="5"/>
      <w:numFmt w:val="bullet"/>
      <w:lvlText w:val="-"/>
      <w:lvlJc w:val="left"/>
      <w:pPr>
        <w:ind w:left="360" w:hanging="360"/>
      </w:pPr>
      <w:rPr>
        <w:rFonts w:ascii="Times New Roman" w:eastAsia="Yu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B315842"/>
    <w:multiLevelType w:val="hybridMultilevel"/>
    <w:tmpl w:val="1BF4B66E"/>
    <w:lvl w:ilvl="0" w:tplc="2A6AAEC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614B4721"/>
    <w:multiLevelType w:val="hybridMultilevel"/>
    <w:tmpl w:val="1D20BBA0"/>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7"/>
  </w:num>
  <w:num w:numId="4">
    <w:abstractNumId w:val="6"/>
  </w:num>
  <w:num w:numId="5">
    <w:abstractNumId w:val="2"/>
  </w:num>
  <w:num w:numId="6">
    <w:abstractNumId w:val="5"/>
  </w:num>
  <w:num w:numId="7">
    <w:abstractNumId w:val="4"/>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Rsa1AB+aPektAAAA"/>
  </w:docVars>
  <w:rsids>
    <w:rsidRoot w:val="00022E4A"/>
    <w:rsid w:val="00000514"/>
    <w:rsid w:val="00002253"/>
    <w:rsid w:val="000022BE"/>
    <w:rsid w:val="00004300"/>
    <w:rsid w:val="00007DE2"/>
    <w:rsid w:val="00007EC2"/>
    <w:rsid w:val="0001256D"/>
    <w:rsid w:val="00012D99"/>
    <w:rsid w:val="00013ED1"/>
    <w:rsid w:val="00015A00"/>
    <w:rsid w:val="00015FD4"/>
    <w:rsid w:val="00022E4A"/>
    <w:rsid w:val="00024471"/>
    <w:rsid w:val="00025626"/>
    <w:rsid w:val="00027E29"/>
    <w:rsid w:val="000322BF"/>
    <w:rsid w:val="00040DA8"/>
    <w:rsid w:val="000473BC"/>
    <w:rsid w:val="0005422F"/>
    <w:rsid w:val="0005466C"/>
    <w:rsid w:val="00057194"/>
    <w:rsid w:val="0005749D"/>
    <w:rsid w:val="000625BC"/>
    <w:rsid w:val="000633A1"/>
    <w:rsid w:val="00065522"/>
    <w:rsid w:val="00066A9B"/>
    <w:rsid w:val="000675CC"/>
    <w:rsid w:val="000702DC"/>
    <w:rsid w:val="00077CF2"/>
    <w:rsid w:val="000840B8"/>
    <w:rsid w:val="000857A8"/>
    <w:rsid w:val="000867C9"/>
    <w:rsid w:val="000940D5"/>
    <w:rsid w:val="000A185F"/>
    <w:rsid w:val="000A303C"/>
    <w:rsid w:val="000A6394"/>
    <w:rsid w:val="000B2D45"/>
    <w:rsid w:val="000B6E47"/>
    <w:rsid w:val="000B7FED"/>
    <w:rsid w:val="000C038A"/>
    <w:rsid w:val="000C387C"/>
    <w:rsid w:val="000C4C79"/>
    <w:rsid w:val="000C6598"/>
    <w:rsid w:val="000D44B3"/>
    <w:rsid w:val="000E35C9"/>
    <w:rsid w:val="000E6B24"/>
    <w:rsid w:val="000F21B0"/>
    <w:rsid w:val="000F37FC"/>
    <w:rsid w:val="000F50B4"/>
    <w:rsid w:val="000F6488"/>
    <w:rsid w:val="000F64EF"/>
    <w:rsid w:val="000F6E7F"/>
    <w:rsid w:val="000F7F11"/>
    <w:rsid w:val="00100841"/>
    <w:rsid w:val="0010277B"/>
    <w:rsid w:val="00103D4D"/>
    <w:rsid w:val="001049BD"/>
    <w:rsid w:val="001106CB"/>
    <w:rsid w:val="0011770E"/>
    <w:rsid w:val="00121950"/>
    <w:rsid w:val="00124863"/>
    <w:rsid w:val="00124C9B"/>
    <w:rsid w:val="00126773"/>
    <w:rsid w:val="00131153"/>
    <w:rsid w:val="00131A1F"/>
    <w:rsid w:val="00132C44"/>
    <w:rsid w:val="00133A6D"/>
    <w:rsid w:val="00145D43"/>
    <w:rsid w:val="00152A13"/>
    <w:rsid w:val="001535FA"/>
    <w:rsid w:val="00161E0B"/>
    <w:rsid w:val="00162342"/>
    <w:rsid w:val="00162AE2"/>
    <w:rsid w:val="00163212"/>
    <w:rsid w:val="00163E11"/>
    <w:rsid w:val="00164BF5"/>
    <w:rsid w:val="001664C0"/>
    <w:rsid w:val="00170227"/>
    <w:rsid w:val="00171765"/>
    <w:rsid w:val="0017363D"/>
    <w:rsid w:val="001830AD"/>
    <w:rsid w:val="0018398E"/>
    <w:rsid w:val="00186BC4"/>
    <w:rsid w:val="00192A94"/>
    <w:rsid w:val="00192C46"/>
    <w:rsid w:val="00193324"/>
    <w:rsid w:val="001941DD"/>
    <w:rsid w:val="001941E5"/>
    <w:rsid w:val="00196D03"/>
    <w:rsid w:val="001975F0"/>
    <w:rsid w:val="001A0491"/>
    <w:rsid w:val="001A08B3"/>
    <w:rsid w:val="001A70B7"/>
    <w:rsid w:val="001A7B60"/>
    <w:rsid w:val="001B0B76"/>
    <w:rsid w:val="001B0BA9"/>
    <w:rsid w:val="001B3278"/>
    <w:rsid w:val="001B3978"/>
    <w:rsid w:val="001B4EA5"/>
    <w:rsid w:val="001B52F0"/>
    <w:rsid w:val="001B5B8C"/>
    <w:rsid w:val="001B5D6A"/>
    <w:rsid w:val="001B5E5D"/>
    <w:rsid w:val="001B7628"/>
    <w:rsid w:val="001B7A65"/>
    <w:rsid w:val="001C101A"/>
    <w:rsid w:val="001C7FCE"/>
    <w:rsid w:val="001D02DE"/>
    <w:rsid w:val="001D664D"/>
    <w:rsid w:val="001E163D"/>
    <w:rsid w:val="001E2CA6"/>
    <w:rsid w:val="001E41F3"/>
    <w:rsid w:val="001E5ABF"/>
    <w:rsid w:val="001E6327"/>
    <w:rsid w:val="001F052D"/>
    <w:rsid w:val="001F6BDA"/>
    <w:rsid w:val="0020278F"/>
    <w:rsid w:val="0020634D"/>
    <w:rsid w:val="00206721"/>
    <w:rsid w:val="0020701D"/>
    <w:rsid w:val="0021024F"/>
    <w:rsid w:val="00216D05"/>
    <w:rsid w:val="00226E27"/>
    <w:rsid w:val="00227E8F"/>
    <w:rsid w:val="002330BC"/>
    <w:rsid w:val="00236262"/>
    <w:rsid w:val="002412AA"/>
    <w:rsid w:val="00241B3B"/>
    <w:rsid w:val="00245ECB"/>
    <w:rsid w:val="00246EBF"/>
    <w:rsid w:val="00247EDB"/>
    <w:rsid w:val="00250F1E"/>
    <w:rsid w:val="0025238A"/>
    <w:rsid w:val="00254AF5"/>
    <w:rsid w:val="0026004D"/>
    <w:rsid w:val="0026005C"/>
    <w:rsid w:val="002608CC"/>
    <w:rsid w:val="002640DD"/>
    <w:rsid w:val="0027172E"/>
    <w:rsid w:val="00272ED1"/>
    <w:rsid w:val="00272EDC"/>
    <w:rsid w:val="00275D12"/>
    <w:rsid w:val="00277DBF"/>
    <w:rsid w:val="00280BC4"/>
    <w:rsid w:val="00283C4E"/>
    <w:rsid w:val="00284FEB"/>
    <w:rsid w:val="002860C4"/>
    <w:rsid w:val="00287B26"/>
    <w:rsid w:val="002902B2"/>
    <w:rsid w:val="002932BE"/>
    <w:rsid w:val="002932F5"/>
    <w:rsid w:val="00296CBC"/>
    <w:rsid w:val="002A5265"/>
    <w:rsid w:val="002B1490"/>
    <w:rsid w:val="002B1AFB"/>
    <w:rsid w:val="002B24D7"/>
    <w:rsid w:val="002B35A9"/>
    <w:rsid w:val="002B42AA"/>
    <w:rsid w:val="002B5741"/>
    <w:rsid w:val="002C0B33"/>
    <w:rsid w:val="002C418C"/>
    <w:rsid w:val="002C41CB"/>
    <w:rsid w:val="002C71AC"/>
    <w:rsid w:val="002D5CDB"/>
    <w:rsid w:val="002E0390"/>
    <w:rsid w:val="002E472E"/>
    <w:rsid w:val="002E48BD"/>
    <w:rsid w:val="002E6FCD"/>
    <w:rsid w:val="002E7AF1"/>
    <w:rsid w:val="002F4572"/>
    <w:rsid w:val="002F4E4A"/>
    <w:rsid w:val="002F5490"/>
    <w:rsid w:val="002F70AC"/>
    <w:rsid w:val="0030432F"/>
    <w:rsid w:val="003046FF"/>
    <w:rsid w:val="00305409"/>
    <w:rsid w:val="00307C66"/>
    <w:rsid w:val="0031255F"/>
    <w:rsid w:val="003139A0"/>
    <w:rsid w:val="00316DCB"/>
    <w:rsid w:val="00317EA3"/>
    <w:rsid w:val="003212B4"/>
    <w:rsid w:val="00321482"/>
    <w:rsid w:val="00322014"/>
    <w:rsid w:val="0032427E"/>
    <w:rsid w:val="0032517E"/>
    <w:rsid w:val="003256E6"/>
    <w:rsid w:val="00326EE9"/>
    <w:rsid w:val="00331CAA"/>
    <w:rsid w:val="00342828"/>
    <w:rsid w:val="00354B07"/>
    <w:rsid w:val="00355C62"/>
    <w:rsid w:val="00357D8E"/>
    <w:rsid w:val="003609B9"/>
    <w:rsid w:val="003609EF"/>
    <w:rsid w:val="0036231A"/>
    <w:rsid w:val="00363431"/>
    <w:rsid w:val="0037115E"/>
    <w:rsid w:val="00373093"/>
    <w:rsid w:val="00374DD4"/>
    <w:rsid w:val="00376570"/>
    <w:rsid w:val="003A3DFD"/>
    <w:rsid w:val="003A51D5"/>
    <w:rsid w:val="003B0451"/>
    <w:rsid w:val="003B09D6"/>
    <w:rsid w:val="003B2AF5"/>
    <w:rsid w:val="003C1D39"/>
    <w:rsid w:val="003C288E"/>
    <w:rsid w:val="003C378E"/>
    <w:rsid w:val="003C6386"/>
    <w:rsid w:val="003C7619"/>
    <w:rsid w:val="003D1756"/>
    <w:rsid w:val="003D21B4"/>
    <w:rsid w:val="003D3E89"/>
    <w:rsid w:val="003D5438"/>
    <w:rsid w:val="003E0607"/>
    <w:rsid w:val="003E1A36"/>
    <w:rsid w:val="003E3063"/>
    <w:rsid w:val="003E3131"/>
    <w:rsid w:val="003F01E3"/>
    <w:rsid w:val="003F25B2"/>
    <w:rsid w:val="003F33DB"/>
    <w:rsid w:val="003F4E3C"/>
    <w:rsid w:val="003F57DD"/>
    <w:rsid w:val="003F6AE4"/>
    <w:rsid w:val="00402577"/>
    <w:rsid w:val="00410371"/>
    <w:rsid w:val="004131E7"/>
    <w:rsid w:val="0041670E"/>
    <w:rsid w:val="0042248B"/>
    <w:rsid w:val="004242F1"/>
    <w:rsid w:val="004247DD"/>
    <w:rsid w:val="00435D14"/>
    <w:rsid w:val="00443E1F"/>
    <w:rsid w:val="00446E36"/>
    <w:rsid w:val="004473A9"/>
    <w:rsid w:val="00447D67"/>
    <w:rsid w:val="004523C0"/>
    <w:rsid w:val="00457C67"/>
    <w:rsid w:val="00461BA6"/>
    <w:rsid w:val="004739DE"/>
    <w:rsid w:val="00474A83"/>
    <w:rsid w:val="004750FA"/>
    <w:rsid w:val="00476C4D"/>
    <w:rsid w:val="00477AD8"/>
    <w:rsid w:val="00480981"/>
    <w:rsid w:val="00482959"/>
    <w:rsid w:val="00484359"/>
    <w:rsid w:val="004A101C"/>
    <w:rsid w:val="004A12A9"/>
    <w:rsid w:val="004B0CEB"/>
    <w:rsid w:val="004B0D37"/>
    <w:rsid w:val="004B2700"/>
    <w:rsid w:val="004B2F20"/>
    <w:rsid w:val="004B75B7"/>
    <w:rsid w:val="004C0479"/>
    <w:rsid w:val="004C363A"/>
    <w:rsid w:val="004C6A3D"/>
    <w:rsid w:val="004C7E38"/>
    <w:rsid w:val="004D1912"/>
    <w:rsid w:val="004D244F"/>
    <w:rsid w:val="004D4B83"/>
    <w:rsid w:val="004E02FC"/>
    <w:rsid w:val="004E0D5C"/>
    <w:rsid w:val="004E2E00"/>
    <w:rsid w:val="004F0546"/>
    <w:rsid w:val="004F3EB3"/>
    <w:rsid w:val="004F5FB4"/>
    <w:rsid w:val="005013EC"/>
    <w:rsid w:val="00504158"/>
    <w:rsid w:val="005067DF"/>
    <w:rsid w:val="00511200"/>
    <w:rsid w:val="005116EB"/>
    <w:rsid w:val="0051556D"/>
    <w:rsid w:val="0051580D"/>
    <w:rsid w:val="005229D6"/>
    <w:rsid w:val="00525C6A"/>
    <w:rsid w:val="00530E1A"/>
    <w:rsid w:val="005323B0"/>
    <w:rsid w:val="005440E8"/>
    <w:rsid w:val="00544812"/>
    <w:rsid w:val="00547111"/>
    <w:rsid w:val="005508C0"/>
    <w:rsid w:val="00554AFD"/>
    <w:rsid w:val="00556BB5"/>
    <w:rsid w:val="00557011"/>
    <w:rsid w:val="0055706B"/>
    <w:rsid w:val="00557200"/>
    <w:rsid w:val="00560A21"/>
    <w:rsid w:val="005624F2"/>
    <w:rsid w:val="00562A5B"/>
    <w:rsid w:val="0056576C"/>
    <w:rsid w:val="00567247"/>
    <w:rsid w:val="00573434"/>
    <w:rsid w:val="005777DA"/>
    <w:rsid w:val="00580FAB"/>
    <w:rsid w:val="00585CF2"/>
    <w:rsid w:val="00586003"/>
    <w:rsid w:val="00586CA6"/>
    <w:rsid w:val="00592D74"/>
    <w:rsid w:val="005951B6"/>
    <w:rsid w:val="005963EE"/>
    <w:rsid w:val="005A01BC"/>
    <w:rsid w:val="005A54A1"/>
    <w:rsid w:val="005A7160"/>
    <w:rsid w:val="005B0135"/>
    <w:rsid w:val="005C251F"/>
    <w:rsid w:val="005C2891"/>
    <w:rsid w:val="005C40F6"/>
    <w:rsid w:val="005C7B03"/>
    <w:rsid w:val="005C7CFD"/>
    <w:rsid w:val="005D1CF3"/>
    <w:rsid w:val="005D408B"/>
    <w:rsid w:val="005D4877"/>
    <w:rsid w:val="005D5528"/>
    <w:rsid w:val="005D60D0"/>
    <w:rsid w:val="005E1602"/>
    <w:rsid w:val="005E1809"/>
    <w:rsid w:val="005E2C44"/>
    <w:rsid w:val="005E370F"/>
    <w:rsid w:val="005F0A11"/>
    <w:rsid w:val="005F2262"/>
    <w:rsid w:val="005F7082"/>
    <w:rsid w:val="005F734A"/>
    <w:rsid w:val="00600271"/>
    <w:rsid w:val="0060332F"/>
    <w:rsid w:val="00603C78"/>
    <w:rsid w:val="00604D35"/>
    <w:rsid w:val="006053C5"/>
    <w:rsid w:val="00614956"/>
    <w:rsid w:val="00614CF4"/>
    <w:rsid w:val="00614F21"/>
    <w:rsid w:val="0061709F"/>
    <w:rsid w:val="00621188"/>
    <w:rsid w:val="00621F83"/>
    <w:rsid w:val="00622145"/>
    <w:rsid w:val="00622924"/>
    <w:rsid w:val="00622C20"/>
    <w:rsid w:val="00622EB8"/>
    <w:rsid w:val="00622F10"/>
    <w:rsid w:val="006257ED"/>
    <w:rsid w:val="00626B82"/>
    <w:rsid w:val="006303CD"/>
    <w:rsid w:val="00630644"/>
    <w:rsid w:val="00632024"/>
    <w:rsid w:val="00633C35"/>
    <w:rsid w:val="006358C6"/>
    <w:rsid w:val="00636E53"/>
    <w:rsid w:val="0064010B"/>
    <w:rsid w:val="00640C2E"/>
    <w:rsid w:val="006430E4"/>
    <w:rsid w:val="0065064F"/>
    <w:rsid w:val="006537A8"/>
    <w:rsid w:val="006578D3"/>
    <w:rsid w:val="00660286"/>
    <w:rsid w:val="00665C47"/>
    <w:rsid w:val="006747BE"/>
    <w:rsid w:val="00676C1A"/>
    <w:rsid w:val="00682F01"/>
    <w:rsid w:val="00691426"/>
    <w:rsid w:val="00693A2A"/>
    <w:rsid w:val="00694F1A"/>
    <w:rsid w:val="006956F3"/>
    <w:rsid w:val="00695808"/>
    <w:rsid w:val="006975D7"/>
    <w:rsid w:val="006A5EED"/>
    <w:rsid w:val="006B10F4"/>
    <w:rsid w:val="006B3BBD"/>
    <w:rsid w:val="006B46FB"/>
    <w:rsid w:val="006B676C"/>
    <w:rsid w:val="006B785E"/>
    <w:rsid w:val="006C112F"/>
    <w:rsid w:val="006C21A2"/>
    <w:rsid w:val="006C42D3"/>
    <w:rsid w:val="006C44A7"/>
    <w:rsid w:val="006C66FD"/>
    <w:rsid w:val="006C673E"/>
    <w:rsid w:val="006D2DDE"/>
    <w:rsid w:val="006D3559"/>
    <w:rsid w:val="006D4987"/>
    <w:rsid w:val="006D52A2"/>
    <w:rsid w:val="006E05AF"/>
    <w:rsid w:val="006E1444"/>
    <w:rsid w:val="006E21FB"/>
    <w:rsid w:val="006E35C6"/>
    <w:rsid w:val="006E39C1"/>
    <w:rsid w:val="006E3D51"/>
    <w:rsid w:val="006E6950"/>
    <w:rsid w:val="006F2690"/>
    <w:rsid w:val="006F6AC3"/>
    <w:rsid w:val="006F7748"/>
    <w:rsid w:val="0070403D"/>
    <w:rsid w:val="007052A6"/>
    <w:rsid w:val="007058AA"/>
    <w:rsid w:val="00711294"/>
    <w:rsid w:val="00717340"/>
    <w:rsid w:val="00721801"/>
    <w:rsid w:val="00722F2F"/>
    <w:rsid w:val="00732CE7"/>
    <w:rsid w:val="0073431A"/>
    <w:rsid w:val="0074144A"/>
    <w:rsid w:val="00746246"/>
    <w:rsid w:val="00750132"/>
    <w:rsid w:val="007506B7"/>
    <w:rsid w:val="00751376"/>
    <w:rsid w:val="0075179E"/>
    <w:rsid w:val="0075213A"/>
    <w:rsid w:val="0075772F"/>
    <w:rsid w:val="007601D6"/>
    <w:rsid w:val="00760804"/>
    <w:rsid w:val="00760C1B"/>
    <w:rsid w:val="007642D6"/>
    <w:rsid w:val="00764D75"/>
    <w:rsid w:val="007667E8"/>
    <w:rsid w:val="00775186"/>
    <w:rsid w:val="00775E2D"/>
    <w:rsid w:val="0078086B"/>
    <w:rsid w:val="00782C12"/>
    <w:rsid w:val="00786AB0"/>
    <w:rsid w:val="007915C7"/>
    <w:rsid w:val="00792342"/>
    <w:rsid w:val="00794DB6"/>
    <w:rsid w:val="007977A8"/>
    <w:rsid w:val="007A5FD7"/>
    <w:rsid w:val="007B512A"/>
    <w:rsid w:val="007B6AA9"/>
    <w:rsid w:val="007C0474"/>
    <w:rsid w:val="007C05AA"/>
    <w:rsid w:val="007C2097"/>
    <w:rsid w:val="007C385C"/>
    <w:rsid w:val="007C60CF"/>
    <w:rsid w:val="007D0262"/>
    <w:rsid w:val="007D3D51"/>
    <w:rsid w:val="007D6664"/>
    <w:rsid w:val="007D6A07"/>
    <w:rsid w:val="007E0DAA"/>
    <w:rsid w:val="007E1987"/>
    <w:rsid w:val="007E6578"/>
    <w:rsid w:val="007F0394"/>
    <w:rsid w:val="007F2558"/>
    <w:rsid w:val="007F66C0"/>
    <w:rsid w:val="007F6BA0"/>
    <w:rsid w:val="007F7259"/>
    <w:rsid w:val="008040A8"/>
    <w:rsid w:val="00804287"/>
    <w:rsid w:val="00804794"/>
    <w:rsid w:val="008048B0"/>
    <w:rsid w:val="0080537D"/>
    <w:rsid w:val="008105D7"/>
    <w:rsid w:val="00815CB5"/>
    <w:rsid w:val="00816A77"/>
    <w:rsid w:val="0082127D"/>
    <w:rsid w:val="008236BD"/>
    <w:rsid w:val="00827822"/>
    <w:rsid w:val="008279FA"/>
    <w:rsid w:val="0083098B"/>
    <w:rsid w:val="00831D18"/>
    <w:rsid w:val="00837111"/>
    <w:rsid w:val="00837502"/>
    <w:rsid w:val="0084106E"/>
    <w:rsid w:val="0084334D"/>
    <w:rsid w:val="00844038"/>
    <w:rsid w:val="008500ED"/>
    <w:rsid w:val="00853558"/>
    <w:rsid w:val="00855F14"/>
    <w:rsid w:val="00862650"/>
    <w:rsid w:val="008626E7"/>
    <w:rsid w:val="008635E7"/>
    <w:rsid w:val="00863987"/>
    <w:rsid w:val="008660B0"/>
    <w:rsid w:val="008671B0"/>
    <w:rsid w:val="00870EE7"/>
    <w:rsid w:val="00874182"/>
    <w:rsid w:val="00880BE7"/>
    <w:rsid w:val="00880F39"/>
    <w:rsid w:val="00884954"/>
    <w:rsid w:val="00885809"/>
    <w:rsid w:val="008861AA"/>
    <w:rsid w:val="008863B9"/>
    <w:rsid w:val="00891F6C"/>
    <w:rsid w:val="0089300E"/>
    <w:rsid w:val="00893CC6"/>
    <w:rsid w:val="008A0D33"/>
    <w:rsid w:val="008A1462"/>
    <w:rsid w:val="008A230C"/>
    <w:rsid w:val="008A33C2"/>
    <w:rsid w:val="008A3F96"/>
    <w:rsid w:val="008A3FDF"/>
    <w:rsid w:val="008A40E8"/>
    <w:rsid w:val="008A45A6"/>
    <w:rsid w:val="008B45E3"/>
    <w:rsid w:val="008C2E43"/>
    <w:rsid w:val="008D2723"/>
    <w:rsid w:val="008E03CB"/>
    <w:rsid w:val="008E2A4D"/>
    <w:rsid w:val="008E2A7B"/>
    <w:rsid w:val="008E4CCE"/>
    <w:rsid w:val="008F1675"/>
    <w:rsid w:val="008F22A6"/>
    <w:rsid w:val="008F3789"/>
    <w:rsid w:val="008F5E29"/>
    <w:rsid w:val="008F686C"/>
    <w:rsid w:val="008F72EC"/>
    <w:rsid w:val="00904658"/>
    <w:rsid w:val="0090632E"/>
    <w:rsid w:val="0090763B"/>
    <w:rsid w:val="0091327F"/>
    <w:rsid w:val="009148DE"/>
    <w:rsid w:val="00915850"/>
    <w:rsid w:val="00920F2F"/>
    <w:rsid w:val="00923B04"/>
    <w:rsid w:val="00925F00"/>
    <w:rsid w:val="009266ED"/>
    <w:rsid w:val="009270D5"/>
    <w:rsid w:val="00927D6D"/>
    <w:rsid w:val="009305EC"/>
    <w:rsid w:val="0093306D"/>
    <w:rsid w:val="00936C52"/>
    <w:rsid w:val="00936E8D"/>
    <w:rsid w:val="00937C13"/>
    <w:rsid w:val="00941E30"/>
    <w:rsid w:val="00944CDC"/>
    <w:rsid w:val="00944F25"/>
    <w:rsid w:val="00945B0C"/>
    <w:rsid w:val="009545D1"/>
    <w:rsid w:val="00954725"/>
    <w:rsid w:val="00955226"/>
    <w:rsid w:val="00957C1F"/>
    <w:rsid w:val="00960148"/>
    <w:rsid w:val="009606A5"/>
    <w:rsid w:val="00963A48"/>
    <w:rsid w:val="00965290"/>
    <w:rsid w:val="00965DC8"/>
    <w:rsid w:val="00971803"/>
    <w:rsid w:val="00971CA6"/>
    <w:rsid w:val="00971CCE"/>
    <w:rsid w:val="0097338A"/>
    <w:rsid w:val="009748CA"/>
    <w:rsid w:val="009777D9"/>
    <w:rsid w:val="009831D2"/>
    <w:rsid w:val="00985076"/>
    <w:rsid w:val="00990C26"/>
    <w:rsid w:val="00991B88"/>
    <w:rsid w:val="00992869"/>
    <w:rsid w:val="009969F9"/>
    <w:rsid w:val="00997C97"/>
    <w:rsid w:val="009A0077"/>
    <w:rsid w:val="009A0C81"/>
    <w:rsid w:val="009A4966"/>
    <w:rsid w:val="009A5753"/>
    <w:rsid w:val="009A579D"/>
    <w:rsid w:val="009A5A1D"/>
    <w:rsid w:val="009A752F"/>
    <w:rsid w:val="009B1C87"/>
    <w:rsid w:val="009B6522"/>
    <w:rsid w:val="009B7CA4"/>
    <w:rsid w:val="009C0FCD"/>
    <w:rsid w:val="009C1D4E"/>
    <w:rsid w:val="009C1E30"/>
    <w:rsid w:val="009C596A"/>
    <w:rsid w:val="009C604D"/>
    <w:rsid w:val="009C6D7A"/>
    <w:rsid w:val="009C7381"/>
    <w:rsid w:val="009C7A08"/>
    <w:rsid w:val="009D026B"/>
    <w:rsid w:val="009D03F0"/>
    <w:rsid w:val="009D1379"/>
    <w:rsid w:val="009D236F"/>
    <w:rsid w:val="009D7E75"/>
    <w:rsid w:val="009E3297"/>
    <w:rsid w:val="009E57EB"/>
    <w:rsid w:val="009E638D"/>
    <w:rsid w:val="009F10C7"/>
    <w:rsid w:val="009F4307"/>
    <w:rsid w:val="009F584A"/>
    <w:rsid w:val="009F626C"/>
    <w:rsid w:val="009F734F"/>
    <w:rsid w:val="009F7FE7"/>
    <w:rsid w:val="00A03756"/>
    <w:rsid w:val="00A04A09"/>
    <w:rsid w:val="00A05D07"/>
    <w:rsid w:val="00A13CBC"/>
    <w:rsid w:val="00A219DF"/>
    <w:rsid w:val="00A21B75"/>
    <w:rsid w:val="00A22732"/>
    <w:rsid w:val="00A24011"/>
    <w:rsid w:val="00A246B6"/>
    <w:rsid w:val="00A25C42"/>
    <w:rsid w:val="00A265DB"/>
    <w:rsid w:val="00A2712C"/>
    <w:rsid w:val="00A3059B"/>
    <w:rsid w:val="00A30659"/>
    <w:rsid w:val="00A30F79"/>
    <w:rsid w:val="00A31399"/>
    <w:rsid w:val="00A33DEB"/>
    <w:rsid w:val="00A342AA"/>
    <w:rsid w:val="00A35119"/>
    <w:rsid w:val="00A36534"/>
    <w:rsid w:val="00A37FEF"/>
    <w:rsid w:val="00A40A19"/>
    <w:rsid w:val="00A4311D"/>
    <w:rsid w:val="00A433F1"/>
    <w:rsid w:val="00A44401"/>
    <w:rsid w:val="00A45F61"/>
    <w:rsid w:val="00A4724C"/>
    <w:rsid w:val="00A47339"/>
    <w:rsid w:val="00A47E70"/>
    <w:rsid w:val="00A50CF0"/>
    <w:rsid w:val="00A63030"/>
    <w:rsid w:val="00A67BDB"/>
    <w:rsid w:val="00A71CB2"/>
    <w:rsid w:val="00A764B7"/>
    <w:rsid w:val="00A7671C"/>
    <w:rsid w:val="00A7684E"/>
    <w:rsid w:val="00A76DEB"/>
    <w:rsid w:val="00A83BE7"/>
    <w:rsid w:val="00A861A4"/>
    <w:rsid w:val="00A9470B"/>
    <w:rsid w:val="00A969DF"/>
    <w:rsid w:val="00A97A7C"/>
    <w:rsid w:val="00AA2CBC"/>
    <w:rsid w:val="00AA42BA"/>
    <w:rsid w:val="00AA626F"/>
    <w:rsid w:val="00AB050A"/>
    <w:rsid w:val="00AB0FC4"/>
    <w:rsid w:val="00AB1833"/>
    <w:rsid w:val="00AB6728"/>
    <w:rsid w:val="00AB6735"/>
    <w:rsid w:val="00AB6811"/>
    <w:rsid w:val="00AC0AC0"/>
    <w:rsid w:val="00AC11DD"/>
    <w:rsid w:val="00AC1212"/>
    <w:rsid w:val="00AC5820"/>
    <w:rsid w:val="00AD1CD8"/>
    <w:rsid w:val="00AD2407"/>
    <w:rsid w:val="00AD29BC"/>
    <w:rsid w:val="00AD2EB7"/>
    <w:rsid w:val="00AD34DE"/>
    <w:rsid w:val="00AD6D87"/>
    <w:rsid w:val="00AD7133"/>
    <w:rsid w:val="00AD7474"/>
    <w:rsid w:val="00AD7AFD"/>
    <w:rsid w:val="00AE0B7D"/>
    <w:rsid w:val="00AE3A31"/>
    <w:rsid w:val="00AE3D08"/>
    <w:rsid w:val="00AE3EE2"/>
    <w:rsid w:val="00AE4D9F"/>
    <w:rsid w:val="00AE52DC"/>
    <w:rsid w:val="00AE5F09"/>
    <w:rsid w:val="00AF0642"/>
    <w:rsid w:val="00AF7BE7"/>
    <w:rsid w:val="00AF7D98"/>
    <w:rsid w:val="00B00492"/>
    <w:rsid w:val="00B0269C"/>
    <w:rsid w:val="00B03651"/>
    <w:rsid w:val="00B05C0E"/>
    <w:rsid w:val="00B061A5"/>
    <w:rsid w:val="00B07ECA"/>
    <w:rsid w:val="00B126D4"/>
    <w:rsid w:val="00B1409E"/>
    <w:rsid w:val="00B14B7B"/>
    <w:rsid w:val="00B160B0"/>
    <w:rsid w:val="00B203DB"/>
    <w:rsid w:val="00B22D13"/>
    <w:rsid w:val="00B258BB"/>
    <w:rsid w:val="00B26AB3"/>
    <w:rsid w:val="00B27A6F"/>
    <w:rsid w:val="00B314F5"/>
    <w:rsid w:val="00B35462"/>
    <w:rsid w:val="00B42396"/>
    <w:rsid w:val="00B4377B"/>
    <w:rsid w:val="00B508A2"/>
    <w:rsid w:val="00B51172"/>
    <w:rsid w:val="00B513FD"/>
    <w:rsid w:val="00B561D2"/>
    <w:rsid w:val="00B60104"/>
    <w:rsid w:val="00B601D4"/>
    <w:rsid w:val="00B62C52"/>
    <w:rsid w:val="00B63B3E"/>
    <w:rsid w:val="00B64BF0"/>
    <w:rsid w:val="00B67B97"/>
    <w:rsid w:val="00B70AED"/>
    <w:rsid w:val="00B728B1"/>
    <w:rsid w:val="00B72931"/>
    <w:rsid w:val="00B758F3"/>
    <w:rsid w:val="00B75ED9"/>
    <w:rsid w:val="00B77719"/>
    <w:rsid w:val="00B803BD"/>
    <w:rsid w:val="00B8199E"/>
    <w:rsid w:val="00B827AF"/>
    <w:rsid w:val="00B82ACA"/>
    <w:rsid w:val="00B83DE6"/>
    <w:rsid w:val="00B84D98"/>
    <w:rsid w:val="00B85875"/>
    <w:rsid w:val="00B85C9A"/>
    <w:rsid w:val="00B86503"/>
    <w:rsid w:val="00B87413"/>
    <w:rsid w:val="00B90867"/>
    <w:rsid w:val="00B9251B"/>
    <w:rsid w:val="00B93993"/>
    <w:rsid w:val="00B967C1"/>
    <w:rsid w:val="00B968C8"/>
    <w:rsid w:val="00B9711A"/>
    <w:rsid w:val="00B97353"/>
    <w:rsid w:val="00BA05DC"/>
    <w:rsid w:val="00BA1377"/>
    <w:rsid w:val="00BA3763"/>
    <w:rsid w:val="00BA3A7F"/>
    <w:rsid w:val="00BA3EC5"/>
    <w:rsid w:val="00BA51D9"/>
    <w:rsid w:val="00BA798B"/>
    <w:rsid w:val="00BB3A8A"/>
    <w:rsid w:val="00BB5DFC"/>
    <w:rsid w:val="00BC0748"/>
    <w:rsid w:val="00BC11CA"/>
    <w:rsid w:val="00BD0E77"/>
    <w:rsid w:val="00BD2196"/>
    <w:rsid w:val="00BD2550"/>
    <w:rsid w:val="00BD279D"/>
    <w:rsid w:val="00BD3E53"/>
    <w:rsid w:val="00BD5CF5"/>
    <w:rsid w:val="00BD6B1C"/>
    <w:rsid w:val="00BD6B31"/>
    <w:rsid w:val="00BD6BB8"/>
    <w:rsid w:val="00BE06EF"/>
    <w:rsid w:val="00BE1E9A"/>
    <w:rsid w:val="00BE4E15"/>
    <w:rsid w:val="00BE4E5F"/>
    <w:rsid w:val="00BE66B6"/>
    <w:rsid w:val="00BE71DA"/>
    <w:rsid w:val="00BE7953"/>
    <w:rsid w:val="00BF1CD3"/>
    <w:rsid w:val="00BF3547"/>
    <w:rsid w:val="00BF3DA5"/>
    <w:rsid w:val="00BF4D61"/>
    <w:rsid w:val="00BF5FC2"/>
    <w:rsid w:val="00BF6991"/>
    <w:rsid w:val="00C01C4B"/>
    <w:rsid w:val="00C01DB0"/>
    <w:rsid w:val="00C01DF3"/>
    <w:rsid w:val="00C041E1"/>
    <w:rsid w:val="00C04213"/>
    <w:rsid w:val="00C0446A"/>
    <w:rsid w:val="00C06BFF"/>
    <w:rsid w:val="00C1190F"/>
    <w:rsid w:val="00C2018A"/>
    <w:rsid w:val="00C2036D"/>
    <w:rsid w:val="00C2084C"/>
    <w:rsid w:val="00C22D68"/>
    <w:rsid w:val="00C2769E"/>
    <w:rsid w:val="00C276E2"/>
    <w:rsid w:val="00C276EB"/>
    <w:rsid w:val="00C30BCE"/>
    <w:rsid w:val="00C32FAE"/>
    <w:rsid w:val="00C3432B"/>
    <w:rsid w:val="00C3434C"/>
    <w:rsid w:val="00C34EF7"/>
    <w:rsid w:val="00C369CD"/>
    <w:rsid w:val="00C40493"/>
    <w:rsid w:val="00C412D1"/>
    <w:rsid w:val="00C47A3B"/>
    <w:rsid w:val="00C5338D"/>
    <w:rsid w:val="00C61BB9"/>
    <w:rsid w:val="00C624B9"/>
    <w:rsid w:val="00C6345D"/>
    <w:rsid w:val="00C6437C"/>
    <w:rsid w:val="00C64F6D"/>
    <w:rsid w:val="00C659DC"/>
    <w:rsid w:val="00C66BA2"/>
    <w:rsid w:val="00C66DBB"/>
    <w:rsid w:val="00C70766"/>
    <w:rsid w:val="00C711AE"/>
    <w:rsid w:val="00C7232F"/>
    <w:rsid w:val="00C72B61"/>
    <w:rsid w:val="00C75B5C"/>
    <w:rsid w:val="00C86538"/>
    <w:rsid w:val="00C872AE"/>
    <w:rsid w:val="00C91EDA"/>
    <w:rsid w:val="00C95985"/>
    <w:rsid w:val="00CA147B"/>
    <w:rsid w:val="00CA35F8"/>
    <w:rsid w:val="00CA4399"/>
    <w:rsid w:val="00CA4C3F"/>
    <w:rsid w:val="00CA6A5C"/>
    <w:rsid w:val="00CA7F5C"/>
    <w:rsid w:val="00CB0650"/>
    <w:rsid w:val="00CB1D8C"/>
    <w:rsid w:val="00CB2029"/>
    <w:rsid w:val="00CB2563"/>
    <w:rsid w:val="00CB746B"/>
    <w:rsid w:val="00CB74B3"/>
    <w:rsid w:val="00CB7B7C"/>
    <w:rsid w:val="00CC2CBA"/>
    <w:rsid w:val="00CC5026"/>
    <w:rsid w:val="00CC5A4A"/>
    <w:rsid w:val="00CC68D0"/>
    <w:rsid w:val="00CC6E8B"/>
    <w:rsid w:val="00CD4728"/>
    <w:rsid w:val="00CE0DA3"/>
    <w:rsid w:val="00CE1165"/>
    <w:rsid w:val="00CE5267"/>
    <w:rsid w:val="00CE652C"/>
    <w:rsid w:val="00CF3414"/>
    <w:rsid w:val="00CF5770"/>
    <w:rsid w:val="00CF604C"/>
    <w:rsid w:val="00CF7B05"/>
    <w:rsid w:val="00D03D0E"/>
    <w:rsid w:val="00D03F9A"/>
    <w:rsid w:val="00D054F8"/>
    <w:rsid w:val="00D057A5"/>
    <w:rsid w:val="00D06D51"/>
    <w:rsid w:val="00D07783"/>
    <w:rsid w:val="00D10083"/>
    <w:rsid w:val="00D11736"/>
    <w:rsid w:val="00D14AF4"/>
    <w:rsid w:val="00D22979"/>
    <w:rsid w:val="00D238E6"/>
    <w:rsid w:val="00D24991"/>
    <w:rsid w:val="00D24C64"/>
    <w:rsid w:val="00D25AAE"/>
    <w:rsid w:val="00D27147"/>
    <w:rsid w:val="00D27379"/>
    <w:rsid w:val="00D316BD"/>
    <w:rsid w:val="00D32D01"/>
    <w:rsid w:val="00D3573E"/>
    <w:rsid w:val="00D36327"/>
    <w:rsid w:val="00D37279"/>
    <w:rsid w:val="00D37556"/>
    <w:rsid w:val="00D40057"/>
    <w:rsid w:val="00D41BE7"/>
    <w:rsid w:val="00D43950"/>
    <w:rsid w:val="00D45512"/>
    <w:rsid w:val="00D465F9"/>
    <w:rsid w:val="00D50255"/>
    <w:rsid w:val="00D52451"/>
    <w:rsid w:val="00D53747"/>
    <w:rsid w:val="00D54A33"/>
    <w:rsid w:val="00D57274"/>
    <w:rsid w:val="00D60262"/>
    <w:rsid w:val="00D6135C"/>
    <w:rsid w:val="00D62C11"/>
    <w:rsid w:val="00D638B6"/>
    <w:rsid w:val="00D66520"/>
    <w:rsid w:val="00D66F97"/>
    <w:rsid w:val="00D7183F"/>
    <w:rsid w:val="00D74DE0"/>
    <w:rsid w:val="00D764E5"/>
    <w:rsid w:val="00D8222D"/>
    <w:rsid w:val="00D85370"/>
    <w:rsid w:val="00D85DCC"/>
    <w:rsid w:val="00D9134D"/>
    <w:rsid w:val="00D947B1"/>
    <w:rsid w:val="00DA4905"/>
    <w:rsid w:val="00DA5E8B"/>
    <w:rsid w:val="00DA6384"/>
    <w:rsid w:val="00DB36FF"/>
    <w:rsid w:val="00DB5C46"/>
    <w:rsid w:val="00DC24A9"/>
    <w:rsid w:val="00DC602D"/>
    <w:rsid w:val="00DD0A26"/>
    <w:rsid w:val="00DD6D3F"/>
    <w:rsid w:val="00DE2EEE"/>
    <w:rsid w:val="00DE34CF"/>
    <w:rsid w:val="00DE52A0"/>
    <w:rsid w:val="00DE6341"/>
    <w:rsid w:val="00DE768F"/>
    <w:rsid w:val="00DE7C16"/>
    <w:rsid w:val="00DF0087"/>
    <w:rsid w:val="00DF0671"/>
    <w:rsid w:val="00DF2A31"/>
    <w:rsid w:val="00DF2F1F"/>
    <w:rsid w:val="00DF35F2"/>
    <w:rsid w:val="00DF5ADA"/>
    <w:rsid w:val="00DF719D"/>
    <w:rsid w:val="00E00A01"/>
    <w:rsid w:val="00E00BF8"/>
    <w:rsid w:val="00E050C2"/>
    <w:rsid w:val="00E13F3D"/>
    <w:rsid w:val="00E24FCF"/>
    <w:rsid w:val="00E2590F"/>
    <w:rsid w:val="00E3157C"/>
    <w:rsid w:val="00E32389"/>
    <w:rsid w:val="00E34898"/>
    <w:rsid w:val="00E36CCB"/>
    <w:rsid w:val="00E37397"/>
    <w:rsid w:val="00E40E67"/>
    <w:rsid w:val="00E41D8F"/>
    <w:rsid w:val="00E43077"/>
    <w:rsid w:val="00E477CC"/>
    <w:rsid w:val="00E561FC"/>
    <w:rsid w:val="00E5765F"/>
    <w:rsid w:val="00E62B3D"/>
    <w:rsid w:val="00E654CA"/>
    <w:rsid w:val="00E66340"/>
    <w:rsid w:val="00E668EE"/>
    <w:rsid w:val="00E72DED"/>
    <w:rsid w:val="00E7361E"/>
    <w:rsid w:val="00E75F7D"/>
    <w:rsid w:val="00E80629"/>
    <w:rsid w:val="00E81AD9"/>
    <w:rsid w:val="00E82D8A"/>
    <w:rsid w:val="00E84BA9"/>
    <w:rsid w:val="00E90CE8"/>
    <w:rsid w:val="00E926EF"/>
    <w:rsid w:val="00E959E3"/>
    <w:rsid w:val="00E95B99"/>
    <w:rsid w:val="00EA11D0"/>
    <w:rsid w:val="00EA1C4E"/>
    <w:rsid w:val="00EA4A9B"/>
    <w:rsid w:val="00EA69AE"/>
    <w:rsid w:val="00EB09B7"/>
    <w:rsid w:val="00EB3A7B"/>
    <w:rsid w:val="00EC1100"/>
    <w:rsid w:val="00EC2A73"/>
    <w:rsid w:val="00EC4E91"/>
    <w:rsid w:val="00ED2305"/>
    <w:rsid w:val="00ED25DB"/>
    <w:rsid w:val="00ED494D"/>
    <w:rsid w:val="00EE198F"/>
    <w:rsid w:val="00EE2C8B"/>
    <w:rsid w:val="00EE456B"/>
    <w:rsid w:val="00EE7194"/>
    <w:rsid w:val="00EE7D7C"/>
    <w:rsid w:val="00EF0036"/>
    <w:rsid w:val="00EF207C"/>
    <w:rsid w:val="00EF24FA"/>
    <w:rsid w:val="00EF5CB9"/>
    <w:rsid w:val="00F033A0"/>
    <w:rsid w:val="00F05295"/>
    <w:rsid w:val="00F101FE"/>
    <w:rsid w:val="00F1185E"/>
    <w:rsid w:val="00F127F5"/>
    <w:rsid w:val="00F154B1"/>
    <w:rsid w:val="00F15A0F"/>
    <w:rsid w:val="00F15B9C"/>
    <w:rsid w:val="00F20ED9"/>
    <w:rsid w:val="00F23382"/>
    <w:rsid w:val="00F24258"/>
    <w:rsid w:val="00F25D98"/>
    <w:rsid w:val="00F2626B"/>
    <w:rsid w:val="00F276E0"/>
    <w:rsid w:val="00F300FB"/>
    <w:rsid w:val="00F3189B"/>
    <w:rsid w:val="00F32048"/>
    <w:rsid w:val="00F35776"/>
    <w:rsid w:val="00F4125D"/>
    <w:rsid w:val="00F42F8F"/>
    <w:rsid w:val="00F4511F"/>
    <w:rsid w:val="00F5190E"/>
    <w:rsid w:val="00F51B3C"/>
    <w:rsid w:val="00F51E07"/>
    <w:rsid w:val="00F52ACA"/>
    <w:rsid w:val="00F57B36"/>
    <w:rsid w:val="00F65658"/>
    <w:rsid w:val="00F66286"/>
    <w:rsid w:val="00F666F6"/>
    <w:rsid w:val="00F71BCD"/>
    <w:rsid w:val="00F73578"/>
    <w:rsid w:val="00F76213"/>
    <w:rsid w:val="00F828D3"/>
    <w:rsid w:val="00F83426"/>
    <w:rsid w:val="00F839F6"/>
    <w:rsid w:val="00F83FE5"/>
    <w:rsid w:val="00F850E6"/>
    <w:rsid w:val="00F85210"/>
    <w:rsid w:val="00F9114C"/>
    <w:rsid w:val="00F9380A"/>
    <w:rsid w:val="00F962DE"/>
    <w:rsid w:val="00FA3A3A"/>
    <w:rsid w:val="00FA4FC3"/>
    <w:rsid w:val="00FA6872"/>
    <w:rsid w:val="00FA73EC"/>
    <w:rsid w:val="00FB30D9"/>
    <w:rsid w:val="00FB495F"/>
    <w:rsid w:val="00FB6386"/>
    <w:rsid w:val="00FC5DDE"/>
    <w:rsid w:val="00FC70CB"/>
    <w:rsid w:val="00FD1381"/>
    <w:rsid w:val="00FD497D"/>
    <w:rsid w:val="00FD5CA2"/>
    <w:rsid w:val="00FD7DD3"/>
    <w:rsid w:val="00FE2268"/>
    <w:rsid w:val="00FF09F8"/>
    <w:rsid w:val="00FF3B51"/>
    <w:rsid w:val="00FF5B99"/>
    <w:rsid w:val="00FF7906"/>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PlainText"/>
    <w:link w:val="11"/>
    <w:qFormat/>
    <w:rsid w:val="001049BD"/>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1049BD"/>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character" w:customStyle="1" w:styleId="CommentTextChar">
    <w:name w:val="Comment Text Char"/>
    <w:basedOn w:val="DefaultParagraphFont"/>
    <w:link w:val="CommentText"/>
    <w:uiPriority w:val="99"/>
    <w:rsid w:val="006F6AC3"/>
    <w:rPr>
      <w:rFonts w:ascii="Times New Roman" w:hAnsi="Times New Roman"/>
      <w:lang w:val="en-GB" w:eastAsia="en-US"/>
    </w:rPr>
  </w:style>
  <w:style w:type="table" w:styleId="TableGrid">
    <w:name w:val="Table Grid"/>
    <w:basedOn w:val="TableNormal"/>
    <w:rsid w:val="00A4724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semiHidden/>
    <w:unhideWhenUsed/>
    <w:rsid w:val="001049BD"/>
    <w:pPr>
      <w:spacing w:after="0"/>
    </w:pPr>
    <w:rPr>
      <w:rFonts w:ascii="Consolas" w:hAnsi="Consolas"/>
      <w:sz w:val="21"/>
      <w:szCs w:val="21"/>
    </w:rPr>
  </w:style>
  <w:style w:type="character" w:customStyle="1" w:styleId="PlainTextChar">
    <w:name w:val="Plain Text Char"/>
    <w:basedOn w:val="DefaultParagraphFont"/>
    <w:link w:val="PlainText"/>
    <w:semiHidden/>
    <w:rsid w:val="001049BD"/>
    <w:rPr>
      <w:rFonts w:ascii="Consolas" w:hAnsi="Consolas"/>
      <w:sz w:val="21"/>
      <w:szCs w:val="21"/>
      <w:lang w:val="en-GB" w:eastAsia="en-US"/>
    </w:rPr>
  </w:style>
  <w:style w:type="paragraph" w:customStyle="1" w:styleId="a">
    <w:name w:val="설명"/>
    <w:basedOn w:val="Normal"/>
    <w:rsid w:val="00A4724C"/>
    <w:pPr>
      <w:overflowPunct w:val="0"/>
      <w:autoSpaceDE w:val="0"/>
      <w:autoSpaceDN w:val="0"/>
      <w:adjustRightInd w:val="0"/>
      <w:spacing w:before="120" w:after="0"/>
      <w:jc w:val="both"/>
      <w:textAlignment w:val="baseline"/>
    </w:pPr>
    <w:rPr>
      <w:rFonts w:eastAsia="Gulim"/>
      <w:i/>
      <w:color w:val="008000"/>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56518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7A566B4-6D9B-490F-99DD-FF787A940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1038</Words>
  <Characters>5235</Characters>
  <Application>Microsoft Office Word</Application>
  <DocSecurity>0</DocSecurity>
  <Lines>141</Lines>
  <Paragraphs>83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6190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cp:lastModifiedBy>
  <cp:revision>2</cp:revision>
  <cp:lastPrinted>1900-12-31T16:00:00Z</cp:lastPrinted>
  <dcterms:created xsi:type="dcterms:W3CDTF">2023-05-12T09:57:00Z</dcterms:created>
  <dcterms:modified xsi:type="dcterms:W3CDTF">2023-05-12T09:57:00Z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GrammarlyDocumentId">
    <vt:lpwstr>69cd303425069da3b033af5ef1648a2590fbdf260063d6b36d3b2a58b84b42e6</vt:lpwstr>
  </property>
</Properties>
</file>